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1138A" w14:textId="10205721" w:rsidR="004B7BCD" w:rsidRDefault="004B7BCD" w:rsidP="004B7BC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F11330">
        <w:rPr>
          <w:b/>
          <w:noProof/>
          <w:sz w:val="24"/>
        </w:rPr>
        <w:t>2116</w:t>
      </w:r>
    </w:p>
    <w:p w14:paraId="1F4760E3" w14:textId="77777777" w:rsidR="004B7BCD" w:rsidRDefault="004B7BCD" w:rsidP="004B7BCD">
      <w:pPr>
        <w:pStyle w:val="CRCoverPage"/>
        <w:outlineLvl w:val="0"/>
        <w:rPr>
          <w:b/>
          <w:noProof/>
          <w:sz w:val="24"/>
        </w:rPr>
      </w:pPr>
      <w:r>
        <w:rPr>
          <w:b/>
          <w:noProof/>
          <w:sz w:val="24"/>
        </w:rPr>
        <w:t>Online 17– 21 April 2023</w:t>
      </w:r>
    </w:p>
    <w:p w14:paraId="32F81108" w14:textId="145C6590" w:rsidR="00F77CA4" w:rsidRDefault="002955B6" w:rsidP="002955B6">
      <w:pPr>
        <w:pStyle w:val="CRCoverPage"/>
        <w:tabs>
          <w:tab w:val="right" w:pos="9630"/>
        </w:tabs>
        <w:outlineLvl w:val="0"/>
        <w:rPr>
          <w:b/>
          <w:noProof/>
          <w:sz w:val="24"/>
        </w:rPr>
      </w:pPr>
      <w:r>
        <w:rPr>
          <w:b/>
          <w:noProof/>
          <w:sz w:val="24"/>
        </w:rPr>
        <w:tab/>
      </w:r>
    </w:p>
    <w:p w14:paraId="484BE995" w14:textId="58AF599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44BF6">
        <w:rPr>
          <w:rFonts w:ascii="Arial" w:hAnsi="Arial" w:cs="Arial"/>
          <w:b/>
          <w:bCs/>
        </w:rPr>
        <w:t>FirstNet</w:t>
      </w:r>
    </w:p>
    <w:p w14:paraId="234CD7C4" w14:textId="760865B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44BF6">
        <w:rPr>
          <w:rFonts w:ascii="Arial" w:hAnsi="Arial" w:cs="Arial"/>
          <w:b/>
          <w:bCs/>
        </w:rPr>
        <w:t>ETSI Plugtest</w:t>
      </w:r>
      <w:r w:rsidR="009A1B0C">
        <w:rPr>
          <w:rFonts w:ascii="Arial" w:hAnsi="Arial" w:cs="Arial"/>
          <w:b/>
          <w:bCs/>
        </w:rPr>
        <w:t>s</w:t>
      </w:r>
      <w:r w:rsidR="00B44BF6">
        <w:rPr>
          <w:rFonts w:ascii="Arial" w:hAnsi="Arial" w:cs="Arial"/>
          <w:b/>
          <w:bCs/>
        </w:rPr>
        <w:t xml:space="preserve"> </w:t>
      </w:r>
      <w:r w:rsidR="0080746E">
        <w:rPr>
          <w:rFonts w:ascii="Arial" w:hAnsi="Arial" w:cs="Arial"/>
          <w:b/>
          <w:bCs/>
        </w:rPr>
        <w:t xml:space="preserve">and </w:t>
      </w:r>
      <w:r w:rsidR="00B46FF8">
        <w:rPr>
          <w:rFonts w:ascii="Arial" w:hAnsi="Arial" w:cs="Arial"/>
          <w:b/>
          <w:bCs/>
        </w:rPr>
        <w:t xml:space="preserve">RAN5 TTCN </w:t>
      </w:r>
      <w:r w:rsidR="009471F1">
        <w:rPr>
          <w:rFonts w:ascii="Arial" w:hAnsi="Arial" w:cs="Arial"/>
          <w:b/>
          <w:bCs/>
        </w:rPr>
        <w:t>MC issues</w:t>
      </w:r>
      <w:r>
        <w:rPr>
          <w:rFonts w:ascii="Arial" w:hAnsi="Arial" w:cs="Arial"/>
          <w:b/>
          <w:bCs/>
        </w:rPr>
        <w:t xml:space="preserve"> </w:t>
      </w:r>
    </w:p>
    <w:p w14:paraId="55FE3D7D" w14:textId="7CDDC8A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37D25">
        <w:rPr>
          <w:rFonts w:ascii="Arial" w:hAnsi="Arial" w:cs="Arial"/>
          <w:b/>
          <w:bCs/>
        </w:rPr>
        <w:t>1</w:t>
      </w:r>
      <w:r w:rsidR="00247E12">
        <w:rPr>
          <w:rFonts w:ascii="Arial" w:hAnsi="Arial" w:cs="Arial"/>
          <w:b/>
          <w:bCs/>
        </w:rPr>
        <w:t>8</w:t>
      </w:r>
      <w:r w:rsidR="00637D25">
        <w:rPr>
          <w:rFonts w:ascii="Arial" w:hAnsi="Arial" w:cs="Arial"/>
          <w:b/>
          <w:bCs/>
        </w:rPr>
        <w:t>.3.</w:t>
      </w:r>
      <w:r w:rsidR="00247E12">
        <w:rPr>
          <w:rFonts w:ascii="Arial" w:hAnsi="Arial" w:cs="Arial"/>
          <w:b/>
          <w:bCs/>
        </w:rPr>
        <w:t>1</w:t>
      </w:r>
    </w:p>
    <w:p w14:paraId="1589C299" w14:textId="0716592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F78AD">
        <w:rPr>
          <w:rFonts w:ascii="Arial" w:hAnsi="Arial" w:cs="Arial"/>
          <w:b/>
          <w:bCs/>
        </w:rPr>
        <w:t>DISCUSSION</w:t>
      </w:r>
    </w:p>
    <w:p w14:paraId="162E13BA" w14:textId="5B7FDAD4" w:rsidR="00F46F4B" w:rsidRDefault="00F46F4B" w:rsidP="00A317C6">
      <w:pPr>
        <w:ind w:left="1987" w:hanging="1987"/>
        <w:rPr>
          <w:rFonts w:ascii="Arial" w:hAnsi="Arial" w:cs="Arial"/>
          <w:b/>
          <w:bCs/>
        </w:rPr>
      </w:pPr>
      <w:r>
        <w:rPr>
          <w:rFonts w:ascii="Arial" w:hAnsi="Arial" w:cs="Arial"/>
          <w:b/>
          <w:bCs/>
        </w:rPr>
        <w:t>Attachments:</w:t>
      </w:r>
      <w:r>
        <w:rPr>
          <w:rFonts w:ascii="Arial" w:hAnsi="Arial" w:cs="Arial"/>
          <w:b/>
          <w:bCs/>
        </w:rPr>
        <w:tab/>
      </w:r>
      <w:r w:rsidR="000413AA" w:rsidRPr="000413AA">
        <w:rPr>
          <w:rFonts w:ascii="Arial" w:hAnsi="Arial" w:cs="Arial"/>
          <w:b/>
          <w:bCs/>
        </w:rPr>
        <w:t>6th_ETSI_MCX_Plugtests_Report_V100.pdf</w:t>
      </w:r>
    </w:p>
    <w:p w14:paraId="52FAD3B3" w14:textId="1E3E7C17" w:rsidR="000413AA" w:rsidRDefault="000413AA" w:rsidP="00A317C6">
      <w:pPr>
        <w:ind w:left="1987" w:hanging="1987"/>
        <w:rPr>
          <w:rFonts w:ascii="Arial" w:hAnsi="Arial" w:cs="Arial"/>
          <w:b/>
          <w:bCs/>
        </w:rPr>
      </w:pPr>
      <w:r>
        <w:rPr>
          <w:rFonts w:ascii="Arial" w:hAnsi="Arial" w:cs="Arial"/>
          <w:b/>
          <w:bCs/>
        </w:rPr>
        <w:tab/>
      </w:r>
      <w:r w:rsidRPr="000413AA">
        <w:rPr>
          <w:rFonts w:ascii="Arial" w:hAnsi="Arial" w:cs="Arial"/>
          <w:b/>
          <w:bCs/>
        </w:rPr>
        <w:t>FRMCS2_Plugtests_report.pdf</w:t>
      </w:r>
    </w:p>
    <w:p w14:paraId="5E2B33B4" w14:textId="197A4842" w:rsidR="000413AA" w:rsidRDefault="000413AA" w:rsidP="00A317C6">
      <w:pPr>
        <w:ind w:left="1987" w:hanging="1987"/>
        <w:rPr>
          <w:rFonts w:ascii="Arial" w:hAnsi="Arial" w:cs="Arial"/>
          <w:b/>
          <w:bCs/>
        </w:rPr>
      </w:pPr>
      <w:r>
        <w:rPr>
          <w:rFonts w:ascii="Arial" w:hAnsi="Arial" w:cs="Arial"/>
          <w:b/>
          <w:bCs/>
        </w:rPr>
        <w:tab/>
      </w:r>
      <w:r w:rsidR="00A317C6" w:rsidRPr="00A317C6">
        <w:rPr>
          <w:rFonts w:ascii="Arial" w:hAnsi="Arial" w:cs="Arial"/>
          <w:b/>
          <w:bCs/>
        </w:rPr>
        <w:t>R5w220205r1_MCX-Issues_cl.zip</w:t>
      </w:r>
    </w:p>
    <w:p w14:paraId="0332C617" w14:textId="0B932AE5" w:rsidR="00CB0DF7" w:rsidRDefault="00CB0DF7" w:rsidP="00A317C6">
      <w:pPr>
        <w:ind w:left="1987" w:hanging="1987"/>
        <w:rPr>
          <w:rFonts w:ascii="Arial" w:hAnsi="Arial" w:cs="Arial"/>
          <w:b/>
          <w:bCs/>
        </w:rPr>
      </w:pPr>
      <w:r>
        <w:rPr>
          <w:rFonts w:ascii="Arial" w:hAnsi="Arial" w:cs="Arial"/>
          <w:b/>
          <w:bCs/>
        </w:rPr>
        <w:tab/>
      </w:r>
      <w:r w:rsidRPr="00CB0DF7">
        <w:rPr>
          <w:rFonts w:ascii="Arial" w:hAnsi="Arial" w:cs="Arial"/>
          <w:b/>
          <w:bCs/>
        </w:rPr>
        <w:t>XSD_Issues_MCX_V17_2022_09.docx</w:t>
      </w:r>
    </w:p>
    <w:p w14:paraId="27E14EFC" w14:textId="4DD0FB72" w:rsidR="00E60F94" w:rsidRDefault="00E60F94" w:rsidP="00A317C6">
      <w:pPr>
        <w:ind w:left="1987" w:hanging="1987"/>
        <w:rPr>
          <w:rFonts w:ascii="Arial" w:hAnsi="Arial" w:cs="Arial"/>
          <w:b/>
          <w:bCs/>
        </w:rPr>
      </w:pPr>
      <w:r>
        <w:rPr>
          <w:rFonts w:ascii="Arial" w:hAnsi="Arial" w:cs="Arial"/>
          <w:b/>
          <w:bCs/>
        </w:rPr>
        <w:tab/>
      </w:r>
      <w:r w:rsidRPr="00E60F94">
        <w:rPr>
          <w:rFonts w:ascii="Arial" w:hAnsi="Arial" w:cs="Arial"/>
          <w:b/>
          <w:bCs/>
        </w:rPr>
        <w:t>R5w220303_MCX-SSRC-Issues.docx</w:t>
      </w:r>
    </w:p>
    <w:p w14:paraId="60FB276B" w14:textId="77777777" w:rsidR="00236D1F" w:rsidRDefault="00236D1F">
      <w:pPr>
        <w:pBdr>
          <w:bottom w:val="single" w:sz="4" w:space="1" w:color="auto"/>
        </w:pBdr>
        <w:rPr>
          <w:rFonts w:ascii="Arial" w:hAnsi="Arial" w:cs="Arial"/>
          <w:b/>
          <w:bCs/>
        </w:rPr>
      </w:pPr>
    </w:p>
    <w:p w14:paraId="1E242AC9" w14:textId="24AC6E4D" w:rsidR="00236D1F" w:rsidRDefault="00236D1F">
      <w:pPr>
        <w:rPr>
          <w:rFonts w:ascii="Arial" w:hAnsi="Arial" w:cs="Arial"/>
          <w:b/>
          <w:bCs/>
        </w:rPr>
      </w:pPr>
    </w:p>
    <w:p w14:paraId="06103B78" w14:textId="7C436C7F" w:rsidR="00B44BF6" w:rsidRPr="00E60F94" w:rsidRDefault="00B44BF6" w:rsidP="00E60F94">
      <w:pPr>
        <w:pStyle w:val="Heading1"/>
        <w:ind w:left="720" w:hanging="725"/>
      </w:pPr>
      <w:r w:rsidRPr="00E60F94">
        <w:t>1.</w:t>
      </w:r>
      <w:r w:rsidRPr="00E60F94">
        <w:tab/>
        <w:t>Introduction</w:t>
      </w:r>
    </w:p>
    <w:p w14:paraId="2A639CDC" w14:textId="77777777" w:rsidR="004C5ED8" w:rsidRPr="0034009A" w:rsidRDefault="00B44BF6" w:rsidP="004C5ED8">
      <w:pPr>
        <w:pStyle w:val="Default"/>
        <w:rPr>
          <w:rFonts w:ascii="Times New Roman" w:eastAsia="Times New Roman" w:hAnsi="Times New Roman" w:cs="Times New Roman"/>
          <w:color w:val="auto"/>
          <w:sz w:val="20"/>
          <w:szCs w:val="20"/>
          <w:lang w:val="en-GB"/>
        </w:rPr>
      </w:pPr>
      <w:r w:rsidRPr="0034009A">
        <w:rPr>
          <w:rFonts w:ascii="Times New Roman" w:eastAsia="Times New Roman" w:hAnsi="Times New Roman" w:cs="Times New Roman"/>
          <w:color w:val="auto"/>
          <w:sz w:val="20"/>
          <w:szCs w:val="20"/>
          <w:lang w:val="en-GB"/>
        </w:rPr>
        <w:t xml:space="preserve">The 6th ETSI MCX Plugtests event completed in November 2021 and the report was issued in December 2021. </w:t>
      </w:r>
      <w:r w:rsidR="004C5ED8" w:rsidRPr="0034009A">
        <w:rPr>
          <w:rFonts w:ascii="Times New Roman" w:eastAsia="Times New Roman" w:hAnsi="Times New Roman" w:cs="Times New Roman"/>
          <w:color w:val="auto"/>
          <w:sz w:val="20"/>
          <w:szCs w:val="20"/>
          <w:lang w:val="en-GB"/>
        </w:rPr>
        <w:t xml:space="preserve">The </w:t>
      </w:r>
    </w:p>
    <w:p w14:paraId="41A6350E" w14:textId="093FC081" w:rsidR="00B44BF6" w:rsidRDefault="0034009A" w:rsidP="00D0393F">
      <w:pPr>
        <w:autoSpaceDE w:val="0"/>
        <w:autoSpaceDN w:val="0"/>
        <w:adjustRightInd w:val="0"/>
      </w:pPr>
      <w:r>
        <w:t>2nd</w:t>
      </w:r>
      <w:r w:rsidR="004C5ED8" w:rsidRPr="0034009A">
        <w:t xml:space="preserve"> ETSI FRMCS </w:t>
      </w:r>
      <w:r w:rsidR="005620CF" w:rsidRPr="0034009A">
        <w:t xml:space="preserve">Plugtests </w:t>
      </w:r>
      <w:r>
        <w:t xml:space="preserve">completed </w:t>
      </w:r>
      <w:r w:rsidR="005620CF">
        <w:t xml:space="preserve">in May 2022. </w:t>
      </w:r>
      <w:r w:rsidR="00B44BF6">
        <w:t>Section 10 of the</w:t>
      </w:r>
      <w:r w:rsidR="00456C0A">
        <w:t>se</w:t>
      </w:r>
      <w:r w:rsidR="00B44BF6">
        <w:t xml:space="preserve"> report</w:t>
      </w:r>
      <w:r w:rsidR="00456C0A">
        <w:t>s</w:t>
      </w:r>
      <w:r w:rsidR="00B44BF6">
        <w:t xml:space="preserve"> provide a set of Plugtest Observations that include problems noted in the 3GPP specifications. A synopsis of </w:t>
      </w:r>
      <w:r w:rsidR="00B93768">
        <w:t xml:space="preserve">pertinent parts of </w:t>
      </w:r>
      <w:r w:rsidR="00B44BF6">
        <w:t xml:space="preserve">section 10 </w:t>
      </w:r>
      <w:r w:rsidR="00456C0A">
        <w:t xml:space="preserve">of these reports </w:t>
      </w:r>
      <w:r w:rsidR="00B44BF6">
        <w:t>is included below</w:t>
      </w:r>
      <w:r w:rsidR="00B93768">
        <w:t>. It should be noted that the 6</w:t>
      </w:r>
      <w:r w:rsidR="00B93768" w:rsidRPr="00B93768">
        <w:rPr>
          <w:vertAlign w:val="superscript"/>
        </w:rPr>
        <w:t>th</w:t>
      </w:r>
      <w:r w:rsidR="00B93768">
        <w:t xml:space="preserve"> ETSI MCX Plugtests considered 3GPP Rel</w:t>
      </w:r>
      <w:r w:rsidR="00B93768">
        <w:noBreakHyphen/>
        <w:t>16</w:t>
      </w:r>
      <w:r w:rsidR="00456C0A">
        <w:t xml:space="preserve"> and </w:t>
      </w:r>
      <w:r w:rsidR="00D0393F">
        <w:t xml:space="preserve">the 2nd ETSI FRMCS Plugtests </w:t>
      </w:r>
      <w:r w:rsidR="00885D0D">
        <w:t>were based on 3GPP Rel-17</w:t>
      </w:r>
      <w:r w:rsidR="00B93768">
        <w:t>.</w:t>
      </w:r>
      <w:r w:rsidR="00FB28F6">
        <w:t xml:space="preserve"> See Sections 2.1</w:t>
      </w:r>
      <w:r w:rsidR="00F94F7B">
        <w:t xml:space="preserve"> </w:t>
      </w:r>
      <w:r w:rsidR="00FB28F6">
        <w:t>and 2.2</w:t>
      </w:r>
      <w:r w:rsidR="00F94F7B">
        <w:t xml:space="preserve"> </w:t>
      </w:r>
      <w:r w:rsidR="004B7BCD">
        <w:t>that are</w:t>
      </w:r>
      <w:r w:rsidR="00F94F7B">
        <w:t xml:space="preserve"> now archived in the Annex</w:t>
      </w:r>
      <w:r w:rsidR="00FB28F6">
        <w:t>.</w:t>
      </w:r>
    </w:p>
    <w:p w14:paraId="15907476" w14:textId="61D09FBE" w:rsidR="00B46FF8" w:rsidRDefault="00B46FF8" w:rsidP="00D0393F">
      <w:pPr>
        <w:autoSpaceDE w:val="0"/>
        <w:autoSpaceDN w:val="0"/>
        <w:adjustRightInd w:val="0"/>
      </w:pPr>
    </w:p>
    <w:p w14:paraId="1B8D23CD" w14:textId="0C4FFF1B" w:rsidR="00B46FF8" w:rsidRDefault="00ED52F7" w:rsidP="00D0393F">
      <w:pPr>
        <w:autoSpaceDE w:val="0"/>
        <w:autoSpaceDN w:val="0"/>
        <w:adjustRightInd w:val="0"/>
      </w:pPr>
      <w:r>
        <w:t>On 6 July 2022, the 3GPP RAN5 TTCN Workshop #58 was held</w:t>
      </w:r>
      <w:r w:rsidR="002B2A8D">
        <w:t>. Several issues were noted with the 3GPP MCX specifications and are also included below.</w:t>
      </w:r>
      <w:r w:rsidR="001F0041">
        <w:t xml:space="preserve"> These issues are added to this report to facilitate tracking and resolution.</w:t>
      </w:r>
      <w:r w:rsidR="00FB28F6">
        <w:t xml:space="preserve"> See Section 2.3.</w:t>
      </w:r>
    </w:p>
    <w:p w14:paraId="25045AC2" w14:textId="331A8F68" w:rsidR="00495DA8" w:rsidRDefault="00495DA8" w:rsidP="00D0393F">
      <w:pPr>
        <w:autoSpaceDE w:val="0"/>
        <w:autoSpaceDN w:val="0"/>
        <w:adjustRightInd w:val="0"/>
      </w:pPr>
    </w:p>
    <w:p w14:paraId="1CFC54D6" w14:textId="3304C048" w:rsidR="00495DA8" w:rsidRDefault="00495DA8" w:rsidP="00D0393F">
      <w:pPr>
        <w:autoSpaceDE w:val="0"/>
        <w:autoSpaceDN w:val="0"/>
        <w:adjustRightInd w:val="0"/>
      </w:pPr>
      <w:r>
        <w:t xml:space="preserve">In September 2022, a set of issues was added as found in </w:t>
      </w:r>
      <w:r w:rsidRPr="00495DA8">
        <w:t>XSD_Issues_MCX_V17_2022_09.docx</w:t>
      </w:r>
      <w:r>
        <w:t>.</w:t>
      </w:r>
      <w:r w:rsidR="00FB28F6">
        <w:t xml:space="preserve"> See Section 2.4.</w:t>
      </w:r>
    </w:p>
    <w:p w14:paraId="5E3A738B" w14:textId="036F7111" w:rsidR="00495DA8" w:rsidRDefault="00495DA8" w:rsidP="00D0393F">
      <w:pPr>
        <w:autoSpaceDE w:val="0"/>
        <w:autoSpaceDN w:val="0"/>
        <w:adjustRightInd w:val="0"/>
      </w:pPr>
    </w:p>
    <w:p w14:paraId="65515D49" w14:textId="000EA852" w:rsidR="00495DA8" w:rsidRDefault="00495DA8" w:rsidP="00D0393F">
      <w:pPr>
        <w:autoSpaceDE w:val="0"/>
        <w:autoSpaceDN w:val="0"/>
        <w:adjustRightInd w:val="0"/>
      </w:pPr>
      <w:r>
        <w:t xml:space="preserve">In October 2022, a set of issues was added as found in </w:t>
      </w:r>
      <w:r w:rsidRPr="00495DA8">
        <w:t>R5w220303_MCX-SSRC-Issues.docx.</w:t>
      </w:r>
      <w:r w:rsidR="00FB28F6">
        <w:t xml:space="preserve"> See Section 2.5.</w:t>
      </w:r>
    </w:p>
    <w:p w14:paraId="38854A31" w14:textId="6C7C1343" w:rsidR="00495DA8" w:rsidRDefault="00495DA8" w:rsidP="00D0393F">
      <w:pPr>
        <w:autoSpaceDE w:val="0"/>
        <w:autoSpaceDN w:val="0"/>
        <w:adjustRightInd w:val="0"/>
      </w:pPr>
    </w:p>
    <w:p w14:paraId="6EFBECE5" w14:textId="13E97AC8" w:rsidR="00495DA8" w:rsidRDefault="00495DA8" w:rsidP="00D0393F">
      <w:pPr>
        <w:autoSpaceDE w:val="0"/>
        <w:autoSpaceDN w:val="0"/>
        <w:adjustRightInd w:val="0"/>
      </w:pPr>
      <w:r>
        <w:t xml:space="preserve">In January 2023, an issue was forwarded by email </w:t>
      </w:r>
      <w:r w:rsidR="00FB28F6">
        <w:t>regarding an issue in TS 33.180. See Section 2.6.</w:t>
      </w:r>
    </w:p>
    <w:p w14:paraId="657B84EC" w14:textId="4EA7444D" w:rsidR="00B93768" w:rsidRDefault="00B93768" w:rsidP="00B44BF6"/>
    <w:p w14:paraId="01F40D67" w14:textId="0C6A6B2D" w:rsidR="00B93768" w:rsidRDefault="00B93768" w:rsidP="00E60F94">
      <w:pPr>
        <w:pStyle w:val="Heading1"/>
        <w:ind w:left="720" w:hanging="725"/>
      </w:pPr>
      <w:r>
        <w:t>2.</w:t>
      </w:r>
      <w:r>
        <w:tab/>
      </w:r>
      <w:r w:rsidR="00E60F94">
        <w:t>ISSUES</w:t>
      </w:r>
    </w:p>
    <w:p w14:paraId="794B235B" w14:textId="77777777" w:rsidR="00B648A4" w:rsidRDefault="00B648A4" w:rsidP="00B648A4">
      <w:pPr>
        <w:pStyle w:val="Heading2"/>
      </w:pPr>
      <w:r>
        <w:t>2.1</w:t>
      </w:r>
      <w:r>
        <w:tab/>
        <w:t>Pertinent Plugtest Observations from November 2021</w:t>
      </w:r>
    </w:p>
    <w:p w14:paraId="52985B4F" w14:textId="31F2F344" w:rsidR="00B648A4" w:rsidRDefault="00B648A4" w:rsidP="00B648A4">
      <w:r>
        <w:t>All issues from November 2021 have been closed. The table is now placed in the Annex below.</w:t>
      </w:r>
    </w:p>
    <w:p w14:paraId="58F08CD1" w14:textId="77777777" w:rsidR="00B648A4" w:rsidRDefault="00B648A4" w:rsidP="00DB45B4">
      <w:pPr>
        <w:pStyle w:val="Heading2"/>
      </w:pPr>
    </w:p>
    <w:p w14:paraId="5FF63525" w14:textId="39F3CC47" w:rsidR="00DB45B4" w:rsidRDefault="00DB45B4" w:rsidP="00DB45B4">
      <w:pPr>
        <w:pStyle w:val="Heading2"/>
      </w:pPr>
      <w:r>
        <w:t>2.2</w:t>
      </w:r>
      <w:r>
        <w:tab/>
        <w:t>Pertinent Plugtest Observations from May 2022</w:t>
      </w:r>
    </w:p>
    <w:p w14:paraId="562ED311" w14:textId="21336F1C" w:rsidR="00DB45B4" w:rsidRDefault="00DB45B4" w:rsidP="00DB45B4">
      <w:r>
        <w:t>All issues from May 2022 have been closed. The table is now placed in the Annex below.</w:t>
      </w:r>
    </w:p>
    <w:p w14:paraId="62CCDEB1" w14:textId="77777777" w:rsidR="00DB45B4" w:rsidRPr="00DB45B4" w:rsidRDefault="00DB45B4" w:rsidP="00DB45B4"/>
    <w:p w14:paraId="2499ED4C" w14:textId="349B67D0" w:rsidR="00B57DBC" w:rsidRDefault="00E60F94" w:rsidP="00E60F94">
      <w:pPr>
        <w:pStyle w:val="Heading2"/>
      </w:pPr>
      <w:bookmarkStart w:id="0" w:name="_Hlk124849029"/>
      <w:r>
        <w:t>2</w:t>
      </w:r>
      <w:r w:rsidR="00B57DBC">
        <w:t>.</w:t>
      </w:r>
      <w:r>
        <w:t>3</w:t>
      </w:r>
      <w:r w:rsidR="00B57DBC">
        <w:tab/>
        <w:t>Pertinent TTCN Observations from July 2022</w:t>
      </w:r>
    </w:p>
    <w:tbl>
      <w:tblPr>
        <w:tblStyle w:val="TableGrid"/>
        <w:tblW w:w="0" w:type="auto"/>
        <w:jc w:val="center"/>
        <w:tblLook w:val="04A0" w:firstRow="1" w:lastRow="0" w:firstColumn="1" w:lastColumn="0" w:noHBand="0" w:noVBand="1"/>
      </w:tblPr>
      <w:tblGrid>
        <w:gridCol w:w="1181"/>
        <w:gridCol w:w="5143"/>
        <w:gridCol w:w="1432"/>
        <w:gridCol w:w="2099"/>
      </w:tblGrid>
      <w:tr w:rsidR="00B57DBC" w:rsidRPr="00B93768" w14:paraId="7CCCA161" w14:textId="77777777" w:rsidTr="00492DFF">
        <w:trPr>
          <w:jc w:val="center"/>
        </w:trPr>
        <w:tc>
          <w:tcPr>
            <w:tcW w:w="1181" w:type="dxa"/>
          </w:tcPr>
          <w:p w14:paraId="40315181" w14:textId="17BA6E6E" w:rsidR="00B57DBC" w:rsidRPr="00B57DBC" w:rsidRDefault="00B57DBC" w:rsidP="00492DFF">
            <w:pPr>
              <w:rPr>
                <w:b/>
                <w:bCs/>
              </w:rPr>
            </w:pPr>
            <w:r w:rsidRPr="00B57DBC">
              <w:rPr>
                <w:b/>
                <w:bCs/>
              </w:rPr>
              <w:t>3GPP RAN5 TTCN Workshop #58</w:t>
            </w:r>
            <w:r>
              <w:rPr>
                <w:b/>
                <w:bCs/>
              </w:rPr>
              <w:t xml:space="preserve"> Reference</w:t>
            </w:r>
          </w:p>
        </w:tc>
        <w:tc>
          <w:tcPr>
            <w:tcW w:w="5143" w:type="dxa"/>
          </w:tcPr>
          <w:p w14:paraId="3F1093FC" w14:textId="77777777" w:rsidR="00B57DBC" w:rsidRPr="00B93768" w:rsidRDefault="00B57DBC" w:rsidP="00492DFF">
            <w:pPr>
              <w:rPr>
                <w:b/>
                <w:bCs/>
              </w:rPr>
            </w:pPr>
            <w:r w:rsidRPr="00B93768">
              <w:rPr>
                <w:b/>
                <w:bCs/>
              </w:rPr>
              <w:t>Problem Description</w:t>
            </w:r>
          </w:p>
        </w:tc>
        <w:tc>
          <w:tcPr>
            <w:tcW w:w="1432" w:type="dxa"/>
          </w:tcPr>
          <w:p w14:paraId="7A0A0761" w14:textId="77777777" w:rsidR="00B57DBC" w:rsidRPr="00B93768" w:rsidRDefault="00B57DBC" w:rsidP="00492DFF">
            <w:pPr>
              <w:jc w:val="center"/>
              <w:rPr>
                <w:b/>
                <w:bCs/>
              </w:rPr>
            </w:pPr>
            <w:r w:rsidRPr="00B93768">
              <w:rPr>
                <w:b/>
                <w:bCs/>
              </w:rPr>
              <w:t>Responsible 3GPP Working Group(s)</w:t>
            </w:r>
          </w:p>
        </w:tc>
        <w:tc>
          <w:tcPr>
            <w:tcW w:w="2099" w:type="dxa"/>
          </w:tcPr>
          <w:p w14:paraId="6DCA1676" w14:textId="77777777" w:rsidR="00B57DBC" w:rsidRPr="00B93768" w:rsidRDefault="00B57DBC" w:rsidP="00492DFF">
            <w:pPr>
              <w:rPr>
                <w:b/>
                <w:bCs/>
              </w:rPr>
            </w:pPr>
            <w:r w:rsidRPr="00B93768">
              <w:rPr>
                <w:b/>
                <w:bCs/>
              </w:rPr>
              <w:t>Status</w:t>
            </w:r>
          </w:p>
        </w:tc>
      </w:tr>
      <w:tr w:rsidR="00B57DBC" w:rsidRPr="00B93768" w14:paraId="6395315C" w14:textId="77777777" w:rsidTr="00492DFF">
        <w:trPr>
          <w:jc w:val="center"/>
        </w:trPr>
        <w:tc>
          <w:tcPr>
            <w:tcW w:w="1181" w:type="dxa"/>
          </w:tcPr>
          <w:p w14:paraId="5157F176" w14:textId="67BB190C" w:rsidR="00B57DBC" w:rsidRPr="00B93768" w:rsidRDefault="00EF385A" w:rsidP="00492DFF">
            <w:r>
              <w:t>2.1.2-1</w:t>
            </w:r>
          </w:p>
        </w:tc>
        <w:tc>
          <w:tcPr>
            <w:tcW w:w="5143" w:type="dxa"/>
          </w:tcPr>
          <w:p w14:paraId="3AC8A3EC" w14:textId="3F3C5A51" w:rsidR="00325226" w:rsidRDefault="00325226" w:rsidP="00325226">
            <w:pPr>
              <w:overflowPunct w:val="0"/>
              <w:autoSpaceDE w:val="0"/>
              <w:autoSpaceDN w:val="0"/>
              <w:spacing w:after="180"/>
              <w:ind w:left="57" w:firstLine="9"/>
              <w:textAlignment w:val="baseline"/>
              <w:rPr>
                <w:lang w:eastAsia="en-GB"/>
              </w:rPr>
            </w:pPr>
            <w:r>
              <w:rPr>
                <w:lang w:eastAsia="en-GB"/>
              </w:rPr>
              <w:t xml:space="preserve">According to 24.380 at all places in clause 6 specifying the client to send the Floor Ack, the Message Type is specified to be the subtype value of the message to be acknowledged without the upper bit set. </w:t>
            </w:r>
            <w:proofErr w:type="gramStart"/>
            <w:r>
              <w:rPr>
                <w:lang w:eastAsia="en-GB"/>
              </w:rPr>
              <w:t>E.g.</w:t>
            </w:r>
            <w:proofErr w:type="gramEnd"/>
            <w:r>
              <w:rPr>
                <w:lang w:eastAsia="en-GB"/>
              </w:rPr>
              <w:t xml:space="preserve"> in clause 6.2.4.3.2 it says</w:t>
            </w:r>
          </w:p>
          <w:p w14:paraId="5947CD97" w14:textId="77777777" w:rsidR="008F2BD0" w:rsidRDefault="00325226" w:rsidP="00325226">
            <w:pPr>
              <w:overflowPunct w:val="0"/>
              <w:autoSpaceDE w:val="0"/>
              <w:autoSpaceDN w:val="0"/>
              <w:spacing w:after="180"/>
              <w:ind w:left="57" w:firstLine="9"/>
              <w:textAlignment w:val="baseline"/>
              <w:rPr>
                <w:lang w:eastAsia="en-GB"/>
              </w:rPr>
            </w:pPr>
            <w:r>
              <w:rPr>
                <w:lang w:eastAsia="en-GB"/>
              </w:rPr>
              <w:t xml:space="preserve">“a. shall include the Message Type field set to '5' (Floor Idle);” </w:t>
            </w:r>
          </w:p>
          <w:p w14:paraId="093CA8BE" w14:textId="0B04FC18" w:rsidR="00325226" w:rsidRDefault="00325226" w:rsidP="00325226">
            <w:pPr>
              <w:overflowPunct w:val="0"/>
              <w:autoSpaceDE w:val="0"/>
              <w:autoSpaceDN w:val="0"/>
              <w:spacing w:after="180"/>
              <w:ind w:left="57" w:firstLine="9"/>
              <w:textAlignment w:val="baseline"/>
              <w:rPr>
                <w:lang w:eastAsia="en-GB"/>
              </w:rPr>
            </w:pPr>
            <w:r>
              <w:rPr>
                <w:lang w:eastAsia="en-GB"/>
              </w:rPr>
              <w:t xml:space="preserve">This contradicts with clause 8.2.3.14 </w:t>
            </w:r>
            <w:proofErr w:type="gramStart"/>
            <w:r>
              <w:rPr>
                <w:lang w:eastAsia="en-GB"/>
              </w:rPr>
              <w:t>saying</w:t>
            </w:r>
            <w:proofErr w:type="gramEnd"/>
          </w:p>
          <w:p w14:paraId="772229EE" w14:textId="77777777" w:rsidR="00325226" w:rsidRDefault="00325226" w:rsidP="00325226">
            <w:pPr>
              <w:overflowPunct w:val="0"/>
              <w:autoSpaceDE w:val="0"/>
              <w:autoSpaceDN w:val="0"/>
              <w:spacing w:after="180"/>
              <w:ind w:left="57" w:firstLine="9"/>
              <w:textAlignment w:val="baseline"/>
              <w:rPr>
                <w:lang w:eastAsia="en-GB"/>
              </w:rPr>
            </w:pPr>
            <w:r>
              <w:rPr>
                <w:lang w:eastAsia="en-GB"/>
              </w:rPr>
              <w:lastRenderedPageBreak/>
              <w:t>“The &lt;Message Type&gt; value is an 8 bit binary value containing the binary value consisting of the 5 bit message subtype as coded in table 8.2.2.1-1 (including the first bit (used by some floor control messages to indicate that a Floor Ack message is requested) of the five bit subtype) preceeded by "000"”</w:t>
            </w:r>
          </w:p>
          <w:p w14:paraId="74AF9667" w14:textId="32A70A23" w:rsidR="00325226" w:rsidRDefault="00325226" w:rsidP="00325226">
            <w:pPr>
              <w:overflowPunct w:val="0"/>
              <w:autoSpaceDE w:val="0"/>
              <w:autoSpaceDN w:val="0"/>
              <w:spacing w:after="180"/>
              <w:ind w:left="57" w:firstLine="9"/>
              <w:textAlignment w:val="baseline"/>
              <w:rPr>
                <w:lang w:eastAsia="en-GB"/>
              </w:rPr>
            </w:pPr>
            <w:r>
              <w:rPr>
                <w:b/>
                <w:bCs/>
                <w:highlight w:val="green"/>
                <w:lang w:eastAsia="en-GB"/>
              </w:rPr>
              <w:t>Proposal 2.1.2-1</w:t>
            </w:r>
            <w:r>
              <w:rPr>
                <w:lang w:eastAsia="en-GB"/>
              </w:rPr>
              <w:t xml:space="preserve">:      If clause 8.2.3.14 shall be applied, then in clause 6 the Message Type field should be specified e.g. as ‘1X’O (i.e. as ‘15’O for Floor Idle). </w:t>
            </w:r>
          </w:p>
          <w:p w14:paraId="1FDF54ED" w14:textId="4F67CDEA" w:rsidR="00B57DBC" w:rsidRPr="00B93768" w:rsidRDefault="00B57DBC" w:rsidP="00325226">
            <w:pPr>
              <w:ind w:left="57"/>
            </w:pPr>
          </w:p>
        </w:tc>
        <w:tc>
          <w:tcPr>
            <w:tcW w:w="1432" w:type="dxa"/>
          </w:tcPr>
          <w:p w14:paraId="55C9C8D6" w14:textId="487417C0" w:rsidR="00B57DBC" w:rsidRPr="00B93768" w:rsidRDefault="008F2BD0" w:rsidP="00492DFF">
            <w:pPr>
              <w:jc w:val="center"/>
            </w:pPr>
            <w:r>
              <w:lastRenderedPageBreak/>
              <w:t>CT1</w:t>
            </w:r>
          </w:p>
        </w:tc>
        <w:tc>
          <w:tcPr>
            <w:tcW w:w="2099" w:type="dxa"/>
          </w:tcPr>
          <w:p w14:paraId="1522F8CB" w14:textId="77777777" w:rsidR="00B57DBC" w:rsidRPr="006874A7" w:rsidRDefault="00857B3E" w:rsidP="00492DFF">
            <w:r w:rsidRPr="006874A7">
              <w:t>CLOSED</w:t>
            </w:r>
          </w:p>
          <w:p w14:paraId="311090F1" w14:textId="33AF653B" w:rsidR="00857B3E" w:rsidRPr="00B93768" w:rsidRDefault="002955B6" w:rsidP="00492DFF">
            <w:r w:rsidRPr="006874A7">
              <w:rPr>
                <w:lang w:eastAsia="ko-KR"/>
              </w:rPr>
              <w:t xml:space="preserve">Response: </w:t>
            </w:r>
            <w:r w:rsidR="00857B3E" w:rsidRPr="006874A7">
              <w:rPr>
                <w:lang w:eastAsia="ko-KR"/>
              </w:rPr>
              <w:t xml:space="preserve">The specification is clear in what to set, so no need to change. Message Type field is used to identify a specific request in Floor Ack. So the proposed solution is not needed </w:t>
            </w:r>
            <w:r w:rsidR="00857B3E" w:rsidRPr="006874A7">
              <w:rPr>
                <w:lang w:eastAsia="ko-KR"/>
              </w:rPr>
              <w:lastRenderedPageBreak/>
              <w:t>and would make the specification ambiguous.</w:t>
            </w:r>
          </w:p>
        </w:tc>
      </w:tr>
      <w:tr w:rsidR="008F2BD0" w:rsidRPr="00B93768" w14:paraId="78FED18D" w14:textId="77777777" w:rsidTr="00492DFF">
        <w:trPr>
          <w:jc w:val="center"/>
        </w:trPr>
        <w:tc>
          <w:tcPr>
            <w:tcW w:w="1181" w:type="dxa"/>
          </w:tcPr>
          <w:p w14:paraId="7C90326D" w14:textId="37A14995" w:rsidR="008F2BD0" w:rsidRDefault="003D4260" w:rsidP="00492DFF">
            <w:r>
              <w:lastRenderedPageBreak/>
              <w:t>2.1.3-1</w:t>
            </w:r>
          </w:p>
        </w:tc>
        <w:tc>
          <w:tcPr>
            <w:tcW w:w="5143" w:type="dxa"/>
          </w:tcPr>
          <w:p w14:paraId="4DCA3C49" w14:textId="018C27E3" w:rsidR="003D4260" w:rsidRDefault="003D4260" w:rsidP="00CC3FA3">
            <w:pPr>
              <w:overflowPunct w:val="0"/>
              <w:autoSpaceDE w:val="0"/>
              <w:autoSpaceDN w:val="0"/>
              <w:spacing w:after="180"/>
              <w:ind w:left="-33"/>
              <w:textAlignment w:val="baseline"/>
              <w:rPr>
                <w:lang w:eastAsia="en-GB"/>
              </w:rPr>
            </w:pPr>
            <w:r>
              <w:rPr>
                <w:lang w:eastAsia="en-GB"/>
              </w:rPr>
              <w:t xml:space="preserve">TS 24.380 </w:t>
            </w:r>
            <w:r w:rsidR="00CC3FA3">
              <w:rPr>
                <w:lang w:eastAsia="en-GB"/>
              </w:rPr>
              <w:t>c</w:t>
            </w:r>
            <w:r>
              <w:rPr>
                <w:lang w:eastAsia="en-GB"/>
              </w:rPr>
              <w:t>lause 6.2.4.5.7 specifies at two places</w:t>
            </w:r>
            <w:r w:rsidR="00CC3FA3">
              <w:rPr>
                <w:lang w:eastAsia="en-GB"/>
              </w:rPr>
              <w:t>:</w:t>
            </w:r>
            <w:r>
              <w:rPr>
                <w:lang w:eastAsia="en-GB"/>
              </w:rPr>
              <w:br/>
              <w:t>“i. shall include the Message Type field set to ‘1’ (Floor Idle); …”</w:t>
            </w:r>
            <w:r w:rsidR="00CC3FA3">
              <w:rPr>
                <w:lang w:eastAsia="en-GB"/>
              </w:rPr>
              <w:br/>
            </w:r>
            <w:r w:rsidR="00CC3FA3">
              <w:rPr>
                <w:lang w:eastAsia="en-GB"/>
              </w:rPr>
              <w:br/>
            </w:r>
            <w:r>
              <w:rPr>
                <w:lang w:eastAsia="en-GB"/>
              </w:rPr>
              <w:t>but according to Table 8.2.2.1-1 the message type for Floor Idle should be 5.</w:t>
            </w:r>
          </w:p>
          <w:p w14:paraId="6277A5AE" w14:textId="77777777" w:rsidR="003D4260" w:rsidRDefault="003D4260" w:rsidP="003D4260">
            <w:pPr>
              <w:overflowPunct w:val="0"/>
              <w:autoSpaceDE w:val="0"/>
              <w:autoSpaceDN w:val="0"/>
              <w:spacing w:after="180"/>
              <w:textAlignment w:val="baseline"/>
              <w:rPr>
                <w:lang w:eastAsia="en-GB"/>
              </w:rPr>
            </w:pPr>
            <w:r>
              <w:rPr>
                <w:b/>
                <w:bCs/>
                <w:highlight w:val="green"/>
                <w:lang w:eastAsia="en-GB"/>
              </w:rPr>
              <w:t>Proposal 2.1.3-1</w:t>
            </w:r>
            <w:r>
              <w:rPr>
                <w:lang w:eastAsia="en-GB"/>
              </w:rPr>
              <w:t>:      Issue may be reported to CT1.</w:t>
            </w:r>
          </w:p>
          <w:p w14:paraId="42EB7396" w14:textId="77777777" w:rsidR="008F2BD0" w:rsidRDefault="008F2BD0" w:rsidP="00325226">
            <w:pPr>
              <w:overflowPunct w:val="0"/>
              <w:autoSpaceDE w:val="0"/>
              <w:autoSpaceDN w:val="0"/>
              <w:spacing w:after="180"/>
              <w:ind w:left="57" w:firstLine="9"/>
              <w:textAlignment w:val="baseline"/>
              <w:rPr>
                <w:lang w:eastAsia="en-GB"/>
              </w:rPr>
            </w:pPr>
          </w:p>
        </w:tc>
        <w:tc>
          <w:tcPr>
            <w:tcW w:w="1432" w:type="dxa"/>
          </w:tcPr>
          <w:p w14:paraId="5DBE2239" w14:textId="45CBDC97" w:rsidR="008F2BD0" w:rsidRDefault="009F7F22" w:rsidP="00492DFF">
            <w:pPr>
              <w:jc w:val="center"/>
            </w:pPr>
            <w:r>
              <w:t>CT1</w:t>
            </w:r>
          </w:p>
        </w:tc>
        <w:tc>
          <w:tcPr>
            <w:tcW w:w="2099" w:type="dxa"/>
          </w:tcPr>
          <w:p w14:paraId="6F770F07" w14:textId="77777777" w:rsidR="008F2BD0" w:rsidRPr="006874A7" w:rsidRDefault="00320131" w:rsidP="00492DFF">
            <w:r w:rsidRPr="006874A7">
              <w:t>CLOSED</w:t>
            </w:r>
          </w:p>
          <w:p w14:paraId="6233D1A7" w14:textId="039E174E" w:rsidR="00320131" w:rsidRDefault="00BD2AD2" w:rsidP="00492DFF">
            <w:r w:rsidRPr="006874A7">
              <w:t xml:space="preserve">TS 24.380 CR </w:t>
            </w:r>
            <w:r w:rsidR="00777120" w:rsidRPr="006874A7">
              <w:t xml:space="preserve">0324 in </w:t>
            </w:r>
            <w:r w:rsidR="000100FF" w:rsidRPr="006874A7">
              <w:t>C!-22</w:t>
            </w:r>
            <w:r w:rsidR="00AC51B1" w:rsidRPr="006874A7">
              <w:t xml:space="preserve">5174 was agreed </w:t>
            </w:r>
            <w:r w:rsidR="000100FF" w:rsidRPr="006874A7">
              <w:t>in CT1#137e</w:t>
            </w:r>
          </w:p>
        </w:tc>
      </w:tr>
      <w:tr w:rsidR="009F7F22" w:rsidRPr="00B93768" w14:paraId="5FAC82E7" w14:textId="77777777" w:rsidTr="00492DFF">
        <w:trPr>
          <w:jc w:val="center"/>
        </w:trPr>
        <w:tc>
          <w:tcPr>
            <w:tcW w:w="1181" w:type="dxa"/>
          </w:tcPr>
          <w:p w14:paraId="372B3DE1" w14:textId="08B6753C" w:rsidR="009F7F22" w:rsidRDefault="001E0CE9" w:rsidP="00492DFF">
            <w:r>
              <w:t>2.2.1.3</w:t>
            </w:r>
          </w:p>
        </w:tc>
        <w:tc>
          <w:tcPr>
            <w:tcW w:w="5143" w:type="dxa"/>
          </w:tcPr>
          <w:p w14:paraId="65FFF12B" w14:textId="77777777" w:rsidR="001E0CE9" w:rsidRPr="001E0CE9" w:rsidRDefault="001E0CE9" w:rsidP="001E0CE9">
            <w:pPr>
              <w:keepNext/>
              <w:overflowPunct w:val="0"/>
              <w:autoSpaceDE w:val="0"/>
              <w:autoSpaceDN w:val="0"/>
              <w:spacing w:before="120" w:after="180"/>
              <w:ind w:left="1134" w:hanging="1134"/>
              <w:textAlignment w:val="baseline"/>
              <w:rPr>
                <w:b/>
                <w:bCs/>
                <w:lang w:eastAsia="en-GB"/>
              </w:rPr>
            </w:pPr>
            <w:r w:rsidRPr="001E0CE9">
              <w:rPr>
                <w:b/>
                <w:bCs/>
                <w:lang w:eastAsia="en-GB"/>
              </w:rPr>
              <w:t>Transmission control ack</w:t>
            </w:r>
          </w:p>
          <w:p w14:paraId="26D3E3A0" w14:textId="77777777" w:rsidR="001E0CE9" w:rsidRDefault="001E0CE9" w:rsidP="001E0CE9">
            <w:pPr>
              <w:overflowPunct w:val="0"/>
              <w:autoSpaceDE w:val="0"/>
              <w:autoSpaceDN w:val="0"/>
              <w:spacing w:after="180"/>
              <w:ind w:left="1701" w:hanging="1701"/>
              <w:textAlignment w:val="baseline"/>
              <w:rPr>
                <w:lang w:eastAsia="en-GB"/>
              </w:rPr>
            </w:pPr>
            <w:r>
              <w:rPr>
                <w:b/>
                <w:bCs/>
                <w:highlight w:val="red"/>
                <w:lang w:eastAsia="en-GB"/>
              </w:rPr>
              <w:t>Issue 2.2.1.3-1</w:t>
            </w:r>
            <w:r>
              <w:rPr>
                <w:lang w:eastAsia="en-GB"/>
              </w:rPr>
              <w:t>:          Similar as described for issues 2.1.2-1 according to 24.581 clause 6 in all cases where Transmission control ack’s message type is specified it is the subtype value of the message to be acknowledged without the upper bit set, whereas clause 9.2.3.10 specifies the Message Type in the same way as in clause 8.2.3.14 of 24.380.</w:t>
            </w:r>
          </w:p>
          <w:p w14:paraId="29D04545" w14:textId="77777777" w:rsidR="001E0CE9" w:rsidRDefault="001E0CE9" w:rsidP="001E0CE9">
            <w:pPr>
              <w:overflowPunct w:val="0"/>
              <w:autoSpaceDE w:val="0"/>
              <w:autoSpaceDN w:val="0"/>
              <w:spacing w:after="180"/>
              <w:ind w:left="1701" w:hanging="1698"/>
              <w:textAlignment w:val="baseline"/>
              <w:rPr>
                <w:lang w:eastAsia="en-GB"/>
              </w:rPr>
            </w:pPr>
            <w:r>
              <w:rPr>
                <w:b/>
                <w:bCs/>
                <w:highlight w:val="green"/>
                <w:lang w:eastAsia="en-GB"/>
              </w:rPr>
              <w:t>Proposal 2.2.1.3-1</w:t>
            </w:r>
            <w:r>
              <w:rPr>
                <w:lang w:eastAsia="en-GB"/>
              </w:rPr>
              <w:t>:  CT1 may be asked for clarification.</w:t>
            </w:r>
          </w:p>
          <w:p w14:paraId="10F1B58F" w14:textId="77777777" w:rsidR="009F7F22" w:rsidRDefault="009F7F22" w:rsidP="00CC3FA3">
            <w:pPr>
              <w:overflowPunct w:val="0"/>
              <w:autoSpaceDE w:val="0"/>
              <w:autoSpaceDN w:val="0"/>
              <w:spacing w:after="180"/>
              <w:ind w:left="-33"/>
              <w:textAlignment w:val="baseline"/>
              <w:rPr>
                <w:lang w:eastAsia="en-GB"/>
              </w:rPr>
            </w:pPr>
          </w:p>
        </w:tc>
        <w:tc>
          <w:tcPr>
            <w:tcW w:w="1432" w:type="dxa"/>
          </w:tcPr>
          <w:p w14:paraId="23CEFA1B" w14:textId="7130F46D" w:rsidR="009F7F22" w:rsidRDefault="0012435E" w:rsidP="00492DFF">
            <w:pPr>
              <w:jc w:val="center"/>
            </w:pPr>
            <w:r>
              <w:t>CT1</w:t>
            </w:r>
          </w:p>
        </w:tc>
        <w:tc>
          <w:tcPr>
            <w:tcW w:w="2099" w:type="dxa"/>
          </w:tcPr>
          <w:p w14:paraId="45D34055" w14:textId="77777777" w:rsidR="00B648A4" w:rsidRPr="00B648A4" w:rsidRDefault="00B648A4" w:rsidP="00B648A4">
            <w:pPr>
              <w:rPr>
                <w:highlight w:val="green"/>
              </w:rPr>
            </w:pPr>
            <w:r w:rsidRPr="00B648A4">
              <w:rPr>
                <w:highlight w:val="green"/>
              </w:rPr>
              <w:t>CLOSED</w:t>
            </w:r>
          </w:p>
          <w:p w14:paraId="45464271" w14:textId="336FBED8" w:rsidR="00F10E7E" w:rsidRPr="00B648A4" w:rsidRDefault="00F10E7E" w:rsidP="00492DFF">
            <w:pPr>
              <w:rPr>
                <w:highlight w:val="green"/>
              </w:rPr>
            </w:pPr>
          </w:p>
          <w:p w14:paraId="60F93D7B" w14:textId="3E1D9C6D" w:rsidR="00F10E7E" w:rsidRPr="001A7109" w:rsidRDefault="00F10E7E" w:rsidP="00492DFF">
            <w:r w:rsidRPr="00B648A4">
              <w:rPr>
                <w:highlight w:val="green"/>
              </w:rPr>
              <w:t xml:space="preserve">TS 24.30 CR 0331 in C1-230129 and TS 24.581 CR 0094 in </w:t>
            </w:r>
            <w:r w:rsidR="00B648A4" w:rsidRPr="00B648A4">
              <w:rPr>
                <w:highlight w:val="green"/>
              </w:rPr>
              <w:t>C1-231036</w:t>
            </w:r>
            <w:r w:rsidRPr="00B648A4">
              <w:rPr>
                <w:highlight w:val="green"/>
              </w:rPr>
              <w:t xml:space="preserve"> have been </w:t>
            </w:r>
            <w:r w:rsidR="00B648A4" w:rsidRPr="00B648A4">
              <w:rPr>
                <w:highlight w:val="green"/>
              </w:rPr>
              <w:t>agreed</w:t>
            </w:r>
            <w:r w:rsidRPr="00B648A4">
              <w:rPr>
                <w:highlight w:val="green"/>
              </w:rPr>
              <w:t xml:space="preserve"> </w:t>
            </w:r>
            <w:r w:rsidR="00B648A4" w:rsidRPr="00B648A4">
              <w:rPr>
                <w:highlight w:val="green"/>
              </w:rPr>
              <w:t>at</w:t>
            </w:r>
            <w:r w:rsidRPr="00B648A4">
              <w:rPr>
                <w:highlight w:val="green"/>
              </w:rPr>
              <w:t xml:space="preserve"> CT1#140.</w:t>
            </w:r>
          </w:p>
          <w:p w14:paraId="565D9867" w14:textId="2A773447" w:rsidR="00495730" w:rsidRDefault="00495730" w:rsidP="00492DFF"/>
        </w:tc>
      </w:tr>
      <w:bookmarkEnd w:id="0"/>
      <w:tr w:rsidR="0012435E" w:rsidRPr="00B93768" w14:paraId="2517944A" w14:textId="77777777" w:rsidTr="00492DFF">
        <w:trPr>
          <w:jc w:val="center"/>
        </w:trPr>
        <w:tc>
          <w:tcPr>
            <w:tcW w:w="1181" w:type="dxa"/>
          </w:tcPr>
          <w:p w14:paraId="62993E8C" w14:textId="0572648C" w:rsidR="0012435E" w:rsidRDefault="000E64D6" w:rsidP="00492DFF">
            <w:r>
              <w:t>2.2.2</w:t>
            </w:r>
          </w:p>
        </w:tc>
        <w:tc>
          <w:tcPr>
            <w:tcW w:w="5143" w:type="dxa"/>
          </w:tcPr>
          <w:p w14:paraId="71A708D5" w14:textId="4134D748" w:rsidR="000E64D6" w:rsidRPr="000E64D6" w:rsidRDefault="000E64D6" w:rsidP="000E64D6">
            <w:pPr>
              <w:keepNext/>
              <w:overflowPunct w:val="0"/>
              <w:autoSpaceDE w:val="0"/>
              <w:autoSpaceDN w:val="0"/>
              <w:spacing w:before="120" w:after="180"/>
              <w:ind w:left="1134" w:hanging="1134"/>
              <w:textAlignment w:val="baseline"/>
              <w:rPr>
                <w:b/>
                <w:bCs/>
                <w:lang w:eastAsia="en-GB"/>
              </w:rPr>
            </w:pPr>
            <w:r>
              <w:rPr>
                <w:b/>
                <w:bCs/>
                <w:lang w:eastAsia="en-GB"/>
              </w:rPr>
              <w:t>I</w:t>
            </w:r>
            <w:r w:rsidRPr="000E64D6">
              <w:rPr>
                <w:b/>
                <w:bCs/>
                <w:lang w:eastAsia="en-GB"/>
              </w:rPr>
              <w:t>ssues in 24.581</w:t>
            </w:r>
          </w:p>
          <w:p w14:paraId="300AD0CF" w14:textId="77777777" w:rsidR="000E64D6" w:rsidRDefault="000E64D6" w:rsidP="000E64D6">
            <w:pPr>
              <w:overflowPunct w:val="0"/>
              <w:autoSpaceDE w:val="0"/>
              <w:autoSpaceDN w:val="0"/>
              <w:spacing w:after="180"/>
              <w:ind w:left="1701" w:hanging="1701"/>
              <w:textAlignment w:val="baseline"/>
              <w:rPr>
                <w:lang w:eastAsia="en-GB"/>
              </w:rPr>
            </w:pPr>
            <w:r>
              <w:rPr>
                <w:b/>
                <w:bCs/>
                <w:highlight w:val="red"/>
                <w:lang w:eastAsia="en-GB"/>
              </w:rPr>
              <w:t>Issue 2.2.2-1a</w:t>
            </w:r>
            <w:r>
              <w:rPr>
                <w:lang w:eastAsia="en-GB"/>
              </w:rPr>
              <w:t>:           According to 24.581 clauses 6.3.5.3.7, 6.3.5.3.10, 6.3.5.4.3 the server "may set the first bit in the subtype of the Transmission Idle message to '1' (Acknowledgment is required) as described in clause 9.2.2.1", but according to Table 9.2.2.1-2 the upper bit of the subtype is 0 for Transmission idle.</w:t>
            </w:r>
          </w:p>
          <w:p w14:paraId="29F971BD" w14:textId="77777777" w:rsidR="000E64D6" w:rsidRDefault="000E64D6" w:rsidP="000E64D6">
            <w:pPr>
              <w:overflowPunct w:val="0"/>
              <w:autoSpaceDE w:val="0"/>
              <w:autoSpaceDN w:val="0"/>
              <w:spacing w:after="180"/>
              <w:ind w:left="1701" w:hanging="1701"/>
              <w:textAlignment w:val="baseline"/>
              <w:rPr>
                <w:lang w:eastAsia="en-GB"/>
              </w:rPr>
            </w:pPr>
            <w:r>
              <w:rPr>
                <w:b/>
                <w:bCs/>
                <w:highlight w:val="red"/>
                <w:lang w:eastAsia="en-GB"/>
              </w:rPr>
              <w:t>Issue 2.2.2-1b</w:t>
            </w:r>
            <w:r>
              <w:rPr>
                <w:lang w:eastAsia="en-GB"/>
              </w:rPr>
              <w:t>:           Table 9.2.2.1-3 allows the Transmission control ack to have the upper bit of the subtype set to 1, what means that the Transmission control ack itself can request a Transmission control ack. The question is whether this is intended.</w:t>
            </w:r>
          </w:p>
          <w:p w14:paraId="2C016AA9" w14:textId="618D1FA6" w:rsidR="0012435E" w:rsidRPr="001E0CE9" w:rsidRDefault="000E64D6" w:rsidP="000E64D6">
            <w:pPr>
              <w:keepNext/>
              <w:overflowPunct w:val="0"/>
              <w:autoSpaceDE w:val="0"/>
              <w:autoSpaceDN w:val="0"/>
              <w:spacing w:before="120" w:after="180"/>
              <w:ind w:left="1134" w:hanging="1134"/>
              <w:textAlignment w:val="baseline"/>
              <w:rPr>
                <w:b/>
                <w:bCs/>
                <w:lang w:eastAsia="en-GB"/>
              </w:rPr>
            </w:pPr>
            <w:r>
              <w:rPr>
                <w:b/>
                <w:bCs/>
                <w:highlight w:val="green"/>
                <w:lang w:eastAsia="en-GB"/>
              </w:rPr>
              <w:t>Proposal 2.2.2-1</w:t>
            </w:r>
            <w:r>
              <w:rPr>
                <w:lang w:eastAsia="en-GB"/>
              </w:rPr>
              <w:t>:      Issues may be reported to CT1.</w:t>
            </w:r>
          </w:p>
        </w:tc>
        <w:tc>
          <w:tcPr>
            <w:tcW w:w="1432" w:type="dxa"/>
          </w:tcPr>
          <w:p w14:paraId="4D659B27" w14:textId="51C18164" w:rsidR="0012435E" w:rsidRDefault="000E64D6" w:rsidP="00492DFF">
            <w:pPr>
              <w:jc w:val="center"/>
            </w:pPr>
            <w:r>
              <w:t>CT1</w:t>
            </w:r>
          </w:p>
        </w:tc>
        <w:tc>
          <w:tcPr>
            <w:tcW w:w="2099" w:type="dxa"/>
          </w:tcPr>
          <w:p w14:paraId="0B828518" w14:textId="77777777" w:rsidR="00EE5506" w:rsidRPr="006874A7" w:rsidRDefault="00EE5506" w:rsidP="00EE5506">
            <w:r w:rsidRPr="006874A7">
              <w:t>CLOSED</w:t>
            </w:r>
          </w:p>
          <w:p w14:paraId="7E29A076" w14:textId="3AC64D02" w:rsidR="0012435E" w:rsidRPr="006874A7" w:rsidRDefault="00EE5506" w:rsidP="00EE5506">
            <w:r w:rsidRPr="006874A7">
              <w:t>TS 24.</w:t>
            </w:r>
            <w:r w:rsidR="00520609" w:rsidRPr="006874A7">
              <w:t>581</w:t>
            </w:r>
            <w:r w:rsidRPr="006874A7">
              <w:t xml:space="preserve"> CR 0</w:t>
            </w:r>
            <w:r w:rsidR="0004439A" w:rsidRPr="006874A7">
              <w:t>090</w:t>
            </w:r>
            <w:r w:rsidRPr="006874A7">
              <w:t xml:space="preserve"> in </w:t>
            </w:r>
            <w:proofErr w:type="gramStart"/>
            <w:r w:rsidRPr="006874A7">
              <w:t>C!-</w:t>
            </w:r>
            <w:proofErr w:type="gramEnd"/>
            <w:r w:rsidRPr="006874A7">
              <w:t>22</w:t>
            </w:r>
            <w:r w:rsidR="00AC51B1" w:rsidRPr="006874A7">
              <w:t xml:space="preserve">5205 was agreed </w:t>
            </w:r>
            <w:r w:rsidRPr="006874A7">
              <w:t>in CT1#137e</w:t>
            </w:r>
          </w:p>
          <w:p w14:paraId="2C9EDBA1" w14:textId="77777777" w:rsidR="00A13832" w:rsidRPr="006874A7" w:rsidRDefault="00A13832" w:rsidP="00EE5506"/>
          <w:p w14:paraId="4DFE0521" w14:textId="05C7B8DD" w:rsidR="00A13832" w:rsidRDefault="00A13832" w:rsidP="00EE5506">
            <w:r w:rsidRPr="006874A7">
              <w:t>TS 24.581 CR 009</w:t>
            </w:r>
            <w:r w:rsidR="00821EFF" w:rsidRPr="006874A7">
              <w:t>1</w:t>
            </w:r>
            <w:r w:rsidRPr="006874A7">
              <w:t xml:space="preserve"> in </w:t>
            </w:r>
            <w:proofErr w:type="gramStart"/>
            <w:r w:rsidRPr="006874A7">
              <w:t>C!-</w:t>
            </w:r>
            <w:proofErr w:type="gramEnd"/>
            <w:r w:rsidRPr="006874A7">
              <w:t>225</w:t>
            </w:r>
            <w:r w:rsidR="00AC51B1" w:rsidRPr="006874A7">
              <w:t>206</w:t>
            </w:r>
            <w:r w:rsidRPr="006874A7">
              <w:t xml:space="preserve"> was agreed in CT1#137e</w:t>
            </w:r>
          </w:p>
        </w:tc>
      </w:tr>
    </w:tbl>
    <w:p w14:paraId="41BF7FB4" w14:textId="77777777" w:rsidR="00A87BDF" w:rsidRDefault="00A87BDF" w:rsidP="00041B2C">
      <w:pPr>
        <w:pStyle w:val="Heading1"/>
      </w:pPr>
    </w:p>
    <w:p w14:paraId="6A93030A" w14:textId="6503B8CA" w:rsidR="00A87BDF" w:rsidRDefault="00E60F94" w:rsidP="00E60F94">
      <w:pPr>
        <w:pStyle w:val="Heading2"/>
      </w:pPr>
      <w:r>
        <w:t>2</w:t>
      </w:r>
      <w:r w:rsidR="00A87BDF">
        <w:t>.</w:t>
      </w:r>
      <w:r>
        <w:t>4</w:t>
      </w:r>
      <w:r w:rsidR="00A87BDF">
        <w:tab/>
        <w:t>Pertinent MCX TTCN Observations from September 2022</w:t>
      </w:r>
    </w:p>
    <w:tbl>
      <w:tblPr>
        <w:tblStyle w:val="TableGrid"/>
        <w:tblW w:w="0" w:type="auto"/>
        <w:jc w:val="center"/>
        <w:tblLayout w:type="fixed"/>
        <w:tblLook w:val="04A0" w:firstRow="1" w:lastRow="0" w:firstColumn="1" w:lastColumn="0" w:noHBand="0" w:noVBand="1"/>
      </w:tblPr>
      <w:tblGrid>
        <w:gridCol w:w="1165"/>
        <w:gridCol w:w="5130"/>
        <w:gridCol w:w="1440"/>
        <w:gridCol w:w="2120"/>
      </w:tblGrid>
      <w:tr w:rsidR="00A87BDF" w:rsidRPr="00B93768" w14:paraId="27A5EEA1" w14:textId="77777777" w:rsidTr="00A87BDF">
        <w:trPr>
          <w:jc w:val="center"/>
        </w:trPr>
        <w:tc>
          <w:tcPr>
            <w:tcW w:w="1165" w:type="dxa"/>
          </w:tcPr>
          <w:p w14:paraId="43E5D245" w14:textId="77777777" w:rsidR="00A87BDF" w:rsidRDefault="00A87BDF" w:rsidP="00C6773A">
            <w:pPr>
              <w:rPr>
                <w:b/>
                <w:bCs/>
              </w:rPr>
            </w:pPr>
            <w:r>
              <w:rPr>
                <w:b/>
                <w:bCs/>
              </w:rPr>
              <w:t>MCC TF160</w:t>
            </w:r>
          </w:p>
          <w:p w14:paraId="24E890FE" w14:textId="5A287295" w:rsidR="00A87BDF" w:rsidRPr="00B57DBC" w:rsidRDefault="00A87BDF" w:rsidP="00C6773A">
            <w:pPr>
              <w:rPr>
                <w:b/>
                <w:bCs/>
              </w:rPr>
            </w:pPr>
            <w:r>
              <w:rPr>
                <w:b/>
                <w:bCs/>
              </w:rPr>
              <w:t>Sept. 2022</w:t>
            </w:r>
          </w:p>
        </w:tc>
        <w:tc>
          <w:tcPr>
            <w:tcW w:w="5130" w:type="dxa"/>
          </w:tcPr>
          <w:p w14:paraId="63E07346" w14:textId="77777777" w:rsidR="00A87BDF" w:rsidRDefault="00A87BDF" w:rsidP="00C6773A">
            <w:pPr>
              <w:rPr>
                <w:b/>
                <w:bCs/>
              </w:rPr>
            </w:pPr>
            <w:r w:rsidRPr="00B93768">
              <w:rPr>
                <w:b/>
                <w:bCs/>
              </w:rPr>
              <w:t>Problem Description</w:t>
            </w:r>
          </w:p>
          <w:p w14:paraId="090F2B81" w14:textId="6A547D6F" w:rsidR="00A87BDF" w:rsidRPr="00B93768" w:rsidRDefault="00A87BDF" w:rsidP="00C6773A">
            <w:pPr>
              <w:rPr>
                <w:b/>
                <w:bCs/>
              </w:rPr>
            </w:pPr>
            <w:r>
              <w:rPr>
                <w:b/>
                <w:bCs/>
              </w:rPr>
              <w:t>(</w:t>
            </w:r>
            <w:proofErr w:type="gramStart"/>
            <w:r>
              <w:rPr>
                <w:b/>
                <w:bCs/>
              </w:rPr>
              <w:t>found</w:t>
            </w:r>
            <w:proofErr w:type="gramEnd"/>
            <w:r>
              <w:rPr>
                <w:b/>
                <w:bCs/>
              </w:rPr>
              <w:t xml:space="preserve"> in: </w:t>
            </w:r>
            <w:r w:rsidRPr="00A87BDF">
              <w:rPr>
                <w:b/>
                <w:bCs/>
              </w:rPr>
              <w:t>XSD_Issues_MCX_V17_2022_09.docx</w:t>
            </w:r>
            <w:r>
              <w:rPr>
                <w:b/>
                <w:bCs/>
              </w:rPr>
              <w:t>)</w:t>
            </w:r>
          </w:p>
        </w:tc>
        <w:tc>
          <w:tcPr>
            <w:tcW w:w="1440" w:type="dxa"/>
          </w:tcPr>
          <w:p w14:paraId="2604B56D" w14:textId="77777777" w:rsidR="00A87BDF" w:rsidRPr="00B93768" w:rsidRDefault="00A87BDF" w:rsidP="00C6773A">
            <w:pPr>
              <w:jc w:val="center"/>
              <w:rPr>
                <w:b/>
                <w:bCs/>
              </w:rPr>
            </w:pPr>
            <w:r w:rsidRPr="00B93768">
              <w:rPr>
                <w:b/>
                <w:bCs/>
              </w:rPr>
              <w:t>Responsible 3GPP Working Group(s)</w:t>
            </w:r>
          </w:p>
        </w:tc>
        <w:tc>
          <w:tcPr>
            <w:tcW w:w="2120" w:type="dxa"/>
          </w:tcPr>
          <w:p w14:paraId="1DB0EDF7" w14:textId="77777777" w:rsidR="00A87BDF" w:rsidRPr="00B93768" w:rsidRDefault="00A87BDF" w:rsidP="00C6773A">
            <w:pPr>
              <w:rPr>
                <w:b/>
                <w:bCs/>
              </w:rPr>
            </w:pPr>
            <w:r w:rsidRPr="00B93768">
              <w:rPr>
                <w:b/>
                <w:bCs/>
              </w:rPr>
              <w:t>Status</w:t>
            </w:r>
          </w:p>
        </w:tc>
      </w:tr>
      <w:tr w:rsidR="00A87BDF" w:rsidRPr="00B93768" w14:paraId="5135C0FA" w14:textId="77777777" w:rsidTr="00A87BDF">
        <w:trPr>
          <w:jc w:val="center"/>
        </w:trPr>
        <w:tc>
          <w:tcPr>
            <w:tcW w:w="1165" w:type="dxa"/>
          </w:tcPr>
          <w:p w14:paraId="23C05E6C" w14:textId="180474F3" w:rsidR="00A87BDF" w:rsidRPr="00B93768" w:rsidRDefault="00A87BDF" w:rsidP="00C6773A">
            <w:r>
              <w:t>9/22-1</w:t>
            </w:r>
          </w:p>
        </w:tc>
        <w:tc>
          <w:tcPr>
            <w:tcW w:w="5130" w:type="dxa"/>
          </w:tcPr>
          <w:p w14:paraId="4FB52A47" w14:textId="77777777" w:rsidR="00A87BDF" w:rsidRPr="00D80CCF" w:rsidRDefault="00A87BDF" w:rsidP="00A87BDF">
            <w:pPr>
              <w:rPr>
                <w:rFonts w:ascii="Arial" w:hAnsi="Arial"/>
                <w:b/>
                <w:lang w:eastAsia="en-GB"/>
              </w:rPr>
            </w:pPr>
            <w:r>
              <w:rPr>
                <w:rFonts w:ascii="Arial" w:hAnsi="Arial"/>
                <w:b/>
                <w:lang w:eastAsia="en-GB"/>
              </w:rPr>
              <w:t>24.281 (</w:t>
            </w:r>
            <w:r w:rsidRPr="00A63FF9">
              <w:rPr>
                <w:rFonts w:ascii="Arial" w:hAnsi="Arial"/>
                <w:b/>
                <w:lang w:eastAsia="en-GB"/>
              </w:rPr>
              <w:t>V17.8.0</w:t>
            </w:r>
            <w:r>
              <w:rPr>
                <w:rFonts w:ascii="Arial" w:hAnsi="Arial"/>
                <w:b/>
                <w:lang w:eastAsia="en-GB"/>
              </w:rPr>
              <w:t xml:space="preserve">) Annex </w:t>
            </w:r>
            <w:r w:rsidRPr="0073721A">
              <w:rPr>
                <w:rFonts w:ascii="Arial" w:hAnsi="Arial"/>
                <w:b/>
                <w:lang w:eastAsia="en-GB"/>
              </w:rPr>
              <w:t>F.1.2</w:t>
            </w:r>
            <w:r>
              <w:rPr>
                <w:rFonts w:ascii="Arial" w:hAnsi="Arial"/>
                <w:b/>
                <w:lang w:eastAsia="en-GB"/>
              </w:rPr>
              <w:t xml:space="preserve">: blank in </w:t>
            </w:r>
            <w:r w:rsidRPr="00824AA7">
              <w:rPr>
                <w:rFonts w:ascii="Arial" w:hAnsi="Arial"/>
                <w:b/>
                <w:lang w:eastAsia="en-GB"/>
              </w:rPr>
              <w:t>enumeration value</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3F4F4472" w14:textId="77777777" w:rsidTr="00A87BDF">
              <w:tc>
                <w:tcPr>
                  <w:tcW w:w="12611" w:type="dxa"/>
                  <w:tcMar>
                    <w:top w:w="113" w:type="dxa"/>
                    <w:bottom w:w="113" w:type="dxa"/>
                  </w:tcMar>
                </w:tcPr>
                <w:p w14:paraId="7423D489" w14:textId="77777777" w:rsidR="00A87BDF" w:rsidRDefault="00A87BDF" w:rsidP="00A87BDF">
                  <w:pPr>
                    <w:pStyle w:val="PL"/>
                  </w:pPr>
                  <w:r>
                    <w:t xml:space="preserve">  &lt;xs:element name="request-type" type="mcvideoinfo:requestTypeType"/&gt;</w:t>
                  </w:r>
                </w:p>
                <w:p w14:paraId="1D9D82E8" w14:textId="77777777" w:rsidR="00A87BDF" w:rsidRDefault="00A87BDF" w:rsidP="00A87BDF">
                  <w:pPr>
                    <w:pStyle w:val="PL"/>
                  </w:pPr>
                  <w:r>
                    <w:t xml:space="preserve">  &lt;xs:simpleType name="requestTypeType"&gt;</w:t>
                  </w:r>
                </w:p>
                <w:p w14:paraId="3EB3D0ED" w14:textId="77777777" w:rsidR="00A87BDF" w:rsidRDefault="00A87BDF" w:rsidP="00A87BDF">
                  <w:pPr>
                    <w:pStyle w:val="PL"/>
                  </w:pPr>
                  <w:r>
                    <w:t xml:space="preserve">    &lt;xs:restriction base="xs:string"&gt;</w:t>
                  </w:r>
                </w:p>
                <w:p w14:paraId="1362FB5A" w14:textId="77777777" w:rsidR="00A87BDF" w:rsidRDefault="00A87BDF" w:rsidP="00A87BDF">
                  <w:pPr>
                    <w:pStyle w:val="PL"/>
                  </w:pPr>
                  <w:r>
                    <w:t xml:space="preserve">       &lt;xs:enumeration value="group-selection-change-request"/&gt;</w:t>
                  </w:r>
                </w:p>
                <w:p w14:paraId="57516AB5" w14:textId="77777777" w:rsidR="00A87BDF" w:rsidDel="00223EFA" w:rsidRDefault="00A87BDF" w:rsidP="00A87BDF">
                  <w:pPr>
                    <w:pStyle w:val="PL"/>
                    <w:rPr>
                      <w:del w:id="1" w:author="MCC160" w:date="2022-09-28T15:28:00Z"/>
                    </w:rPr>
                  </w:pPr>
                  <w:del w:id="2" w:author="MCC160" w:date="2022-09-28T15:28:00Z">
                    <w:r w:rsidDel="00223EFA">
                      <w:delText xml:space="preserve">       &lt;xs:enumeration value="</w:delText>
                    </w:r>
                    <w:r w:rsidRPr="00223EFA" w:rsidDel="00223EFA">
                      <w:rPr>
                        <w:highlight w:val="cyan"/>
                        <w:rPrChange w:id="3" w:author="MCC160" w:date="2022-09-28T15:26:00Z">
                          <w:rPr/>
                        </w:rPrChange>
                      </w:rPr>
                      <w:delText>fa-group-</w:delText>
                    </w:r>
                  </w:del>
                  <w:del w:id="4" w:author="MCC160" w:date="2022-09-28T15:25:00Z">
                    <w:r w:rsidRPr="00223EFA" w:rsidDel="00223EFA">
                      <w:rPr>
                        <w:highlight w:val="cyan"/>
                        <w:rPrChange w:id="5" w:author="MCC160" w:date="2022-09-28T15:26:00Z">
                          <w:rPr/>
                        </w:rPrChange>
                      </w:rPr>
                      <w:delText xml:space="preserve"> </w:delText>
                    </w:r>
                  </w:del>
                  <w:del w:id="6" w:author="MCC160" w:date="2022-09-28T15:28:00Z">
                    <w:r w:rsidRPr="00223EFA" w:rsidDel="00223EFA">
                      <w:rPr>
                        <w:highlight w:val="cyan"/>
                        <w:rPrChange w:id="7" w:author="MCC160" w:date="2022-09-28T15:26:00Z">
                          <w:rPr/>
                        </w:rPrChange>
                      </w:rPr>
                      <w:delText>binding-req</w:delText>
                    </w:r>
                    <w:r w:rsidRPr="00CF1EB4" w:rsidDel="00223EFA">
                      <w:delText>"/&gt;</w:delText>
                    </w:r>
                  </w:del>
                </w:p>
                <w:p w14:paraId="697798BD" w14:textId="77777777" w:rsidR="00A87BDF" w:rsidRDefault="00A87BDF" w:rsidP="00A87BDF">
                  <w:pPr>
                    <w:pStyle w:val="PL"/>
                    <w:rPr>
                      <w:ins w:id="8" w:author="MCC160" w:date="2022-09-28T15:28:00Z"/>
                    </w:rPr>
                  </w:pPr>
                  <w:ins w:id="9" w:author="MCC160" w:date="2022-09-28T15:28:00Z">
                    <w:r w:rsidRPr="00223EFA">
                      <w:t xml:space="preserve">       &lt;xs:enumeration value="</w:t>
                    </w:r>
                    <w:r w:rsidRPr="00223EFA">
                      <w:rPr>
                        <w:highlight w:val="cyan"/>
                        <w:rPrChange w:id="10" w:author="MCC160" w:date="2022-09-28T15:28:00Z">
                          <w:rPr/>
                        </w:rPrChange>
                      </w:rPr>
                      <w:t>fa-group-binding-req</w:t>
                    </w:r>
                    <w:r w:rsidRPr="00223EFA">
                      <w:t>"/&gt;</w:t>
                    </w:r>
                  </w:ins>
                </w:p>
                <w:p w14:paraId="2C2B7596" w14:textId="77777777" w:rsidR="00A87BDF" w:rsidRDefault="00A87BDF" w:rsidP="00A87BDF">
                  <w:pPr>
                    <w:pStyle w:val="PL"/>
                  </w:pPr>
                  <w:r>
                    <w:t xml:space="preserve">    &lt;/xs:restriction&gt;</w:t>
                  </w:r>
                </w:p>
                <w:p w14:paraId="1A4AB6B0" w14:textId="77777777" w:rsidR="00A87BDF" w:rsidRPr="00D80CCF" w:rsidRDefault="00A87BDF" w:rsidP="00A87BDF">
                  <w:pPr>
                    <w:pStyle w:val="PL"/>
                    <w:rPr>
                      <w:rFonts w:cs="Courier New"/>
                      <w:szCs w:val="16"/>
                    </w:rPr>
                  </w:pPr>
                  <w:r>
                    <w:t xml:space="preserve">  &lt;/xs:simpleType&gt;</w:t>
                  </w:r>
                </w:p>
              </w:tc>
            </w:tr>
          </w:tbl>
          <w:p w14:paraId="566D456C" w14:textId="77777777" w:rsidR="00A87BDF" w:rsidRPr="00B93768" w:rsidRDefault="00A87BDF" w:rsidP="00C6773A">
            <w:pPr>
              <w:ind w:left="57"/>
            </w:pPr>
          </w:p>
        </w:tc>
        <w:tc>
          <w:tcPr>
            <w:tcW w:w="1440" w:type="dxa"/>
          </w:tcPr>
          <w:p w14:paraId="390D2FE1" w14:textId="5054DB08" w:rsidR="00A87BDF" w:rsidRPr="00B93768" w:rsidRDefault="00A87BDF" w:rsidP="00C6773A">
            <w:pPr>
              <w:jc w:val="center"/>
            </w:pPr>
            <w:r>
              <w:t>CT1</w:t>
            </w:r>
          </w:p>
        </w:tc>
        <w:tc>
          <w:tcPr>
            <w:tcW w:w="2120" w:type="dxa"/>
          </w:tcPr>
          <w:p w14:paraId="0995354F" w14:textId="1E26E2DF" w:rsidR="00A87BDF" w:rsidRPr="00B648A4" w:rsidRDefault="00DB45B4" w:rsidP="00C6773A">
            <w:r w:rsidRPr="00B648A4">
              <w:t>CLOSED</w:t>
            </w:r>
          </w:p>
          <w:p w14:paraId="7F07CEA5" w14:textId="41323EF0" w:rsidR="00E16B93" w:rsidRPr="00B648A4" w:rsidRDefault="00472FD8" w:rsidP="00C6773A">
            <w:r w:rsidRPr="00B648A4">
              <w:t>C1-22</w:t>
            </w:r>
            <w:r w:rsidR="00E16B93" w:rsidRPr="00B648A4">
              <w:t>6</w:t>
            </w:r>
            <w:r w:rsidR="00DB45B4" w:rsidRPr="00B648A4">
              <w:t>938</w:t>
            </w:r>
            <w:r w:rsidRPr="00B648A4">
              <w:t xml:space="preserve"> and </w:t>
            </w:r>
          </w:p>
          <w:p w14:paraId="7A956AF9" w14:textId="32B59288" w:rsidR="00472FD8" w:rsidRPr="00B648A4" w:rsidRDefault="00472FD8" w:rsidP="00C6773A">
            <w:r w:rsidRPr="00B648A4">
              <w:t>C1-22</w:t>
            </w:r>
            <w:r w:rsidR="00E16B93" w:rsidRPr="00B648A4">
              <w:t>6</w:t>
            </w:r>
            <w:r w:rsidR="00DB45B4" w:rsidRPr="00B648A4">
              <w:t>939</w:t>
            </w:r>
            <w:r w:rsidRPr="00B648A4">
              <w:t xml:space="preserve"> submitted at CT1#139</w:t>
            </w:r>
            <w:r w:rsidR="00DB45B4" w:rsidRPr="00B648A4">
              <w:t xml:space="preserve"> and approved at CT#98e.</w:t>
            </w:r>
          </w:p>
        </w:tc>
      </w:tr>
      <w:tr w:rsidR="00A87BDF" w:rsidRPr="00B93768" w14:paraId="003DA58A" w14:textId="77777777" w:rsidTr="00A87BDF">
        <w:trPr>
          <w:jc w:val="center"/>
        </w:trPr>
        <w:tc>
          <w:tcPr>
            <w:tcW w:w="1165" w:type="dxa"/>
          </w:tcPr>
          <w:p w14:paraId="0A3E49DB" w14:textId="4CCFDD6C" w:rsidR="00A87BDF" w:rsidRDefault="00A87BDF" w:rsidP="00A87BDF">
            <w:r>
              <w:t>9/22-2</w:t>
            </w:r>
          </w:p>
        </w:tc>
        <w:tc>
          <w:tcPr>
            <w:tcW w:w="5130" w:type="dxa"/>
          </w:tcPr>
          <w:p w14:paraId="63D6B483" w14:textId="77777777" w:rsidR="00A87BDF" w:rsidRPr="00D80CCF" w:rsidRDefault="00A87BDF" w:rsidP="00A87BDF">
            <w:pPr>
              <w:rPr>
                <w:rFonts w:ascii="Arial" w:hAnsi="Arial"/>
                <w:b/>
                <w:lang w:eastAsia="en-GB"/>
              </w:rPr>
            </w:pPr>
            <w:r w:rsidRPr="00223EFA">
              <w:rPr>
                <w:rFonts w:ascii="Arial" w:hAnsi="Arial"/>
                <w:b/>
                <w:lang w:eastAsia="en-GB"/>
              </w:rPr>
              <w:t>24.28</w:t>
            </w:r>
            <w:r>
              <w:rPr>
                <w:rFonts w:ascii="Arial" w:hAnsi="Arial"/>
                <w:b/>
                <w:lang w:eastAsia="en-GB"/>
              </w:rPr>
              <w:t>2</w:t>
            </w:r>
            <w:r w:rsidRPr="00223EFA">
              <w:rPr>
                <w:rFonts w:ascii="Arial" w:hAnsi="Arial"/>
                <w:b/>
                <w:lang w:eastAsia="en-GB"/>
              </w:rPr>
              <w:t xml:space="preserve"> (V17.8.0) Annex </w:t>
            </w:r>
            <w:r>
              <w:rPr>
                <w:rFonts w:ascii="Arial" w:hAnsi="Arial"/>
                <w:b/>
                <w:lang w:eastAsia="en-GB"/>
              </w:rPr>
              <w:t>D</w:t>
            </w:r>
            <w:r w:rsidRPr="00223EFA">
              <w:rPr>
                <w:rFonts w:ascii="Arial" w:hAnsi="Arial"/>
                <w:b/>
                <w:lang w:eastAsia="en-GB"/>
              </w:rPr>
              <w:t>.1.2</w:t>
            </w:r>
            <w:r>
              <w:rPr>
                <w:rFonts w:ascii="Arial" w:hAnsi="Arial"/>
                <w:b/>
                <w:lang w:eastAsia="en-GB"/>
              </w:rPr>
              <w:t xml:space="preserve">: invalid type for </w:t>
            </w:r>
            <w:r w:rsidRPr="00525BB3">
              <w:rPr>
                <w:rFonts w:ascii="Arial" w:hAnsi="Arial"/>
                <w:b/>
                <w:lang w:eastAsia="en-GB"/>
              </w:rPr>
              <w:t>called-functional-alias-URI</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6F7E4D3D" w14:textId="77777777" w:rsidTr="00C6773A">
              <w:tc>
                <w:tcPr>
                  <w:tcW w:w="12611" w:type="dxa"/>
                  <w:tcMar>
                    <w:top w:w="113" w:type="dxa"/>
                    <w:bottom w:w="113" w:type="dxa"/>
                  </w:tcMar>
                </w:tcPr>
                <w:p w14:paraId="3ED7FB87" w14:textId="77777777" w:rsidR="00A87BDF" w:rsidRDefault="00A87BDF" w:rsidP="00A87BDF">
                  <w:pPr>
                    <w:pStyle w:val="PL"/>
                  </w:pPr>
                  <w:r w:rsidRPr="00B02A0B">
                    <w:t xml:space="preserve">    &lt;xs:element name="</w:t>
                  </w:r>
                  <w:r w:rsidRPr="009E4E8F">
                    <w:t>called-functional-alias-URI</w:t>
                  </w:r>
                  <w:r w:rsidRPr="00B02A0B">
                    <w:t xml:space="preserve">" </w:t>
                  </w:r>
                </w:p>
                <w:p w14:paraId="7ED94022" w14:textId="77777777" w:rsidR="00A87BDF" w:rsidRPr="00525BB3" w:rsidRDefault="00A87BDF" w:rsidP="00A87BDF">
                  <w:pPr>
                    <w:pStyle w:val="PL"/>
                  </w:pPr>
                  <w:r w:rsidRPr="00B02A0B">
                    <w:t>type="</w:t>
                  </w:r>
                  <w:del w:id="11" w:author="MCC160" w:date="2022-09-28T15:39:00Z">
                    <w:r w:rsidRPr="0007452C" w:rsidDel="0007452C">
                      <w:rPr>
                        <w:highlight w:val="cyan"/>
                        <w:rPrChange w:id="12" w:author="MCC160" w:date="2022-09-28T15:39:00Z">
                          <w:rPr>
                            <w:rFonts w:ascii="Calibri" w:eastAsia="Calibri" w:hAnsi="Calibri"/>
                            <w:noProof w:val="0"/>
                            <w:sz w:val="22"/>
                            <w:szCs w:val="22"/>
                            <w:lang w:eastAsia="en-US"/>
                          </w:rPr>
                        </w:rPrChange>
                      </w:rPr>
                      <w:delText>xs:</w:delText>
                    </w:r>
                  </w:del>
                  <w:r w:rsidRPr="0007452C">
                    <w:t>mcdatainfo:contentType</w:t>
                  </w:r>
                  <w:r w:rsidRPr="00B02A0B">
                    <w:t>"/&gt;</w:t>
                  </w:r>
                </w:p>
              </w:tc>
            </w:tr>
          </w:tbl>
          <w:p w14:paraId="12A3FE20" w14:textId="77777777" w:rsidR="00A87BDF" w:rsidRDefault="00A87BDF" w:rsidP="00A87BDF">
            <w:pPr>
              <w:rPr>
                <w:rFonts w:ascii="Arial" w:hAnsi="Arial"/>
                <w:b/>
                <w:lang w:eastAsia="en-GB"/>
              </w:rPr>
            </w:pPr>
          </w:p>
        </w:tc>
        <w:tc>
          <w:tcPr>
            <w:tcW w:w="1440" w:type="dxa"/>
          </w:tcPr>
          <w:p w14:paraId="3858C181" w14:textId="662B5A29" w:rsidR="00A87BDF" w:rsidRPr="00B93768" w:rsidRDefault="00A87BDF" w:rsidP="00A87BDF">
            <w:pPr>
              <w:jc w:val="center"/>
            </w:pPr>
            <w:r w:rsidRPr="00170305">
              <w:t>CT1</w:t>
            </w:r>
          </w:p>
        </w:tc>
        <w:tc>
          <w:tcPr>
            <w:tcW w:w="2120" w:type="dxa"/>
          </w:tcPr>
          <w:p w14:paraId="5B5DDBE0" w14:textId="77777777" w:rsidR="00734F60" w:rsidRPr="00B648A4" w:rsidRDefault="00734F60" w:rsidP="00734F60">
            <w:r w:rsidRPr="00B648A4">
              <w:t>CLOSED</w:t>
            </w:r>
          </w:p>
          <w:p w14:paraId="3AC8F438" w14:textId="3156E3E8" w:rsidR="00734F60" w:rsidRPr="00B648A4" w:rsidRDefault="00734F60" w:rsidP="00734F60">
            <w:r w:rsidRPr="00B648A4">
              <w:t xml:space="preserve">C1-226940 and </w:t>
            </w:r>
          </w:p>
          <w:p w14:paraId="40044E53" w14:textId="190CA01F" w:rsidR="006B3924" w:rsidRPr="00B648A4" w:rsidRDefault="00734F60" w:rsidP="00734F60">
            <w:r w:rsidRPr="00B648A4">
              <w:t>C1-226941 submitted at CT1#139 and approved at CT#98e.</w:t>
            </w:r>
          </w:p>
        </w:tc>
      </w:tr>
      <w:tr w:rsidR="00A87BDF" w:rsidRPr="00B93768" w14:paraId="25331853" w14:textId="77777777" w:rsidTr="00A87BDF">
        <w:trPr>
          <w:jc w:val="center"/>
        </w:trPr>
        <w:tc>
          <w:tcPr>
            <w:tcW w:w="1165" w:type="dxa"/>
          </w:tcPr>
          <w:p w14:paraId="77A6A4BA" w14:textId="70DC7CD0" w:rsidR="00A87BDF" w:rsidRDefault="00A87BDF" w:rsidP="00A87BDF">
            <w:r>
              <w:t>9/22-3</w:t>
            </w:r>
          </w:p>
        </w:tc>
        <w:tc>
          <w:tcPr>
            <w:tcW w:w="5130" w:type="dxa"/>
          </w:tcPr>
          <w:p w14:paraId="734B1238" w14:textId="77777777" w:rsidR="00A87BDF" w:rsidRPr="00D80CCF" w:rsidRDefault="00A87BDF" w:rsidP="00A87BDF">
            <w:pPr>
              <w:rPr>
                <w:rFonts w:ascii="Arial" w:hAnsi="Arial"/>
                <w:b/>
                <w:lang w:eastAsia="en-GB"/>
              </w:rPr>
            </w:pPr>
            <w:r w:rsidRPr="007435EB">
              <w:rPr>
                <w:rFonts w:ascii="Arial" w:hAnsi="Arial"/>
                <w:b/>
                <w:lang w:eastAsia="en-GB"/>
              </w:rPr>
              <w:t>24.</w:t>
            </w:r>
            <w:r>
              <w:rPr>
                <w:rFonts w:ascii="Arial" w:hAnsi="Arial"/>
                <w:b/>
                <w:lang w:eastAsia="en-GB"/>
              </w:rPr>
              <w:t>379</w:t>
            </w:r>
            <w:r w:rsidRPr="007435EB">
              <w:rPr>
                <w:rFonts w:ascii="Arial" w:hAnsi="Arial"/>
                <w:b/>
                <w:lang w:eastAsia="en-GB"/>
              </w:rPr>
              <w:t xml:space="preserve"> (V17.8.0) </w:t>
            </w:r>
            <w:r w:rsidRPr="0007452C">
              <w:rPr>
                <w:rFonts w:ascii="Arial" w:hAnsi="Arial"/>
                <w:b/>
                <w:lang w:eastAsia="en-GB"/>
              </w:rPr>
              <w:t>Annex F.</w:t>
            </w:r>
            <w:r>
              <w:rPr>
                <w:rFonts w:ascii="Arial" w:hAnsi="Arial"/>
                <w:b/>
                <w:lang w:eastAsia="en-GB"/>
              </w:rPr>
              <w:t>3</w:t>
            </w:r>
            <w:r w:rsidRPr="0007452C">
              <w:rPr>
                <w:rFonts w:ascii="Arial" w:hAnsi="Arial"/>
                <w:b/>
                <w:lang w:eastAsia="en-GB"/>
              </w:rPr>
              <w:t xml:space="preserve">.2: </w:t>
            </w:r>
            <w:r>
              <w:rPr>
                <w:rFonts w:ascii="Arial" w:hAnsi="Arial"/>
                <w:b/>
                <w:lang w:eastAsia="en-GB"/>
              </w:rPr>
              <w:t>invalid '</w:t>
            </w:r>
            <w:r w:rsidRPr="0007452C">
              <w:rPr>
                <w:rFonts w:ascii="Arial" w:hAnsi="Arial"/>
                <w:b/>
                <w:lang w:eastAsia="en-GB"/>
              </w:rPr>
              <w:t>minOccurs</w:t>
            </w:r>
            <w:r>
              <w:rPr>
                <w:rFonts w:ascii="Arial" w:hAnsi="Arial"/>
                <w:b/>
                <w:lang w:eastAsia="en-GB"/>
              </w:rPr>
              <w:t>' in global elements</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404DCC83" w14:textId="77777777" w:rsidTr="00C6773A">
              <w:tc>
                <w:tcPr>
                  <w:tcW w:w="12611" w:type="dxa"/>
                </w:tcPr>
                <w:p w14:paraId="2206F165" w14:textId="77777777" w:rsidR="00A87BDF" w:rsidRDefault="00A87BDF" w:rsidP="00A87BDF">
                  <w:pPr>
                    <w:pStyle w:val="PL"/>
                  </w:pPr>
                  <w:r>
                    <w:tab/>
                    <w:t xml:space="preserve">&lt;xs:element name="FunctionalAliasActivation" </w:t>
                  </w:r>
                  <w:r>
                    <w:br/>
                    <w:t>type="mcpttloc:tEmptyTypeAttribute"</w:t>
                  </w:r>
                  <w:del w:id="13" w:author="MCC160" w:date="2022-09-28T15:40:00Z">
                    <w:r w:rsidDel="0007452C">
                      <w:delText xml:space="preserve"> </w:delText>
                    </w:r>
                    <w:r w:rsidRPr="0007452C" w:rsidDel="0007452C">
                      <w:rPr>
                        <w:highlight w:val="cyan"/>
                        <w:rPrChange w:id="14" w:author="MCC160" w:date="2022-09-28T15:40:00Z">
                          <w:rPr/>
                        </w:rPrChange>
                      </w:rPr>
                      <w:delText>minOccurs="0"</w:delText>
                    </w:r>
                  </w:del>
                  <w:r>
                    <w:t>/&gt;</w:t>
                  </w:r>
                </w:p>
                <w:p w14:paraId="7F677DB0" w14:textId="77777777" w:rsidR="00A87BDF" w:rsidRPr="0007452C" w:rsidRDefault="00A87BDF" w:rsidP="00A87BDF">
                  <w:pPr>
                    <w:pStyle w:val="PL"/>
                  </w:pPr>
                  <w:r>
                    <w:tab/>
                    <w:t xml:space="preserve">&lt;xs:element name="FunctionalAliasDeactivation" </w:t>
                  </w:r>
                  <w:r>
                    <w:br/>
                    <w:t>type="mcpttloc:tEmptyTypeAttribute"</w:t>
                  </w:r>
                  <w:del w:id="15" w:author="MCC160" w:date="2022-09-28T15:40:00Z">
                    <w:r w:rsidDel="0007452C">
                      <w:delText xml:space="preserve"> </w:delText>
                    </w:r>
                    <w:r w:rsidRPr="0007452C" w:rsidDel="0007452C">
                      <w:rPr>
                        <w:highlight w:val="cyan"/>
                        <w:rPrChange w:id="16" w:author="MCC160" w:date="2022-09-28T15:40:00Z">
                          <w:rPr/>
                        </w:rPrChange>
                      </w:rPr>
                      <w:delText>minOccurs="0</w:delText>
                    </w:r>
                  </w:del>
                  <w:r>
                    <w:t>"/&gt;</w:t>
                  </w:r>
                </w:p>
              </w:tc>
            </w:tr>
          </w:tbl>
          <w:p w14:paraId="4F0A67EF" w14:textId="77777777" w:rsidR="00A87BDF" w:rsidRPr="00223EFA" w:rsidRDefault="00A87BDF" w:rsidP="00A87BDF">
            <w:pPr>
              <w:rPr>
                <w:rFonts w:ascii="Arial" w:hAnsi="Arial"/>
                <w:b/>
                <w:lang w:eastAsia="en-GB"/>
              </w:rPr>
            </w:pPr>
          </w:p>
        </w:tc>
        <w:tc>
          <w:tcPr>
            <w:tcW w:w="1440" w:type="dxa"/>
          </w:tcPr>
          <w:p w14:paraId="5D42191C" w14:textId="282ECBA2" w:rsidR="00A87BDF" w:rsidRPr="00B93768" w:rsidRDefault="00A87BDF" w:rsidP="00A87BDF">
            <w:pPr>
              <w:jc w:val="center"/>
            </w:pPr>
            <w:r w:rsidRPr="00170305">
              <w:t>CT1</w:t>
            </w:r>
          </w:p>
        </w:tc>
        <w:tc>
          <w:tcPr>
            <w:tcW w:w="2120" w:type="dxa"/>
          </w:tcPr>
          <w:p w14:paraId="618D0B97" w14:textId="77777777" w:rsidR="00734F60" w:rsidRPr="00B648A4" w:rsidRDefault="00734F60" w:rsidP="00734F60">
            <w:r w:rsidRPr="00B648A4">
              <w:t>CLOSED</w:t>
            </w:r>
          </w:p>
          <w:p w14:paraId="7B0298C9" w14:textId="2ABB9019" w:rsidR="00734F60" w:rsidRPr="00B648A4" w:rsidRDefault="00734F60" w:rsidP="00734F60">
            <w:r w:rsidRPr="00B648A4">
              <w:t xml:space="preserve">C1-226942 and </w:t>
            </w:r>
          </w:p>
          <w:p w14:paraId="4BCA267B" w14:textId="5A141D2B" w:rsidR="000E279A" w:rsidRPr="00B648A4" w:rsidRDefault="00734F60" w:rsidP="00734F60">
            <w:r w:rsidRPr="00B648A4">
              <w:t>C1-226943 submitted at CT1#139 and approved at CT#98e.</w:t>
            </w:r>
          </w:p>
        </w:tc>
      </w:tr>
      <w:tr w:rsidR="00A87BDF" w:rsidRPr="00B93768" w14:paraId="4C819910" w14:textId="77777777" w:rsidTr="00A87BDF">
        <w:trPr>
          <w:jc w:val="center"/>
        </w:trPr>
        <w:tc>
          <w:tcPr>
            <w:tcW w:w="1165" w:type="dxa"/>
          </w:tcPr>
          <w:p w14:paraId="4FD858E6" w14:textId="49B4FB3B" w:rsidR="00A87BDF" w:rsidRDefault="00A87BDF" w:rsidP="00A87BDF">
            <w:r>
              <w:t>9/22-4</w:t>
            </w:r>
          </w:p>
        </w:tc>
        <w:tc>
          <w:tcPr>
            <w:tcW w:w="5130" w:type="dxa"/>
          </w:tcPr>
          <w:p w14:paraId="17ECF8BB" w14:textId="0B31629A" w:rsidR="00A87BDF" w:rsidRPr="00D80CCF" w:rsidRDefault="00A87BDF" w:rsidP="00A87BDF">
            <w:pPr>
              <w:rPr>
                <w:rFonts w:ascii="Arial" w:hAnsi="Arial"/>
                <w:b/>
                <w:lang w:eastAsia="en-GB"/>
              </w:rPr>
            </w:pPr>
            <w:r w:rsidRPr="00EC78F9">
              <w:rPr>
                <w:rFonts w:ascii="Arial" w:hAnsi="Arial"/>
                <w:b/>
                <w:lang w:eastAsia="en-GB"/>
              </w:rPr>
              <w:t>24.</w:t>
            </w:r>
            <w:r>
              <w:rPr>
                <w:rFonts w:ascii="Arial" w:hAnsi="Arial"/>
                <w:b/>
                <w:lang w:eastAsia="en-GB"/>
              </w:rPr>
              <w:t>4</w:t>
            </w:r>
            <w:r w:rsidRPr="00EC78F9">
              <w:rPr>
                <w:rFonts w:ascii="Arial" w:hAnsi="Arial"/>
                <w:b/>
                <w:lang w:eastAsia="en-GB"/>
              </w:rPr>
              <w:t>81 (V17.</w:t>
            </w:r>
            <w:r>
              <w:rPr>
                <w:rFonts w:ascii="Arial" w:hAnsi="Arial"/>
                <w:b/>
                <w:lang w:eastAsia="en-GB"/>
              </w:rPr>
              <w:t>5</w:t>
            </w:r>
            <w:r w:rsidRPr="00EC78F9">
              <w:rPr>
                <w:rFonts w:ascii="Arial" w:hAnsi="Arial"/>
                <w:b/>
                <w:lang w:eastAsia="en-GB"/>
              </w:rPr>
              <w:t xml:space="preserve">.0) </w:t>
            </w:r>
            <w:r>
              <w:rPr>
                <w:rFonts w:ascii="Arial" w:hAnsi="Arial"/>
                <w:b/>
                <w:lang w:eastAsia="en-GB"/>
              </w:rPr>
              <w:t>Clause 7.2.4</w:t>
            </w:r>
            <w:r w:rsidRPr="00EC78F9">
              <w:rPr>
                <w:rFonts w:ascii="Arial" w:hAnsi="Arial"/>
                <w:b/>
                <w:lang w:eastAsia="en-GB"/>
              </w:rPr>
              <w:t xml:space="preserve">: </w:t>
            </w:r>
            <w:r>
              <w:rPr>
                <w:rFonts w:ascii="Arial" w:hAnsi="Arial"/>
                <w:b/>
                <w:lang w:eastAsia="en-GB"/>
              </w:rPr>
              <w:t>Unknown type '</w:t>
            </w:r>
            <w:r w:rsidR="005102E6" w:rsidRPr="001551D7">
              <w:rPr>
                <w:rFonts w:eastAsia="SimSun"/>
              </w:rPr>
              <w:t xml:space="preserve"> EntryInfoTypeList</w:t>
            </w:r>
            <w:r w:rsidR="005102E6">
              <w:rPr>
                <w:rFonts w:ascii="Arial" w:hAnsi="Arial"/>
                <w:b/>
                <w:lang w:eastAsia="en-GB"/>
              </w:rPr>
              <w:t xml:space="preserve"> </w:t>
            </w:r>
            <w:r>
              <w:rPr>
                <w:rFonts w:ascii="Arial" w:hAnsi="Arial"/>
                <w:b/>
                <w:lang w:eastAsia="en-GB"/>
              </w:rPr>
              <w:t>'</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312581F8" w14:textId="77777777" w:rsidTr="00C6773A">
              <w:tc>
                <w:tcPr>
                  <w:tcW w:w="12611" w:type="dxa"/>
                  <w:tcMar>
                    <w:top w:w="113" w:type="dxa"/>
                    <w:bottom w:w="113" w:type="dxa"/>
                  </w:tcMar>
                </w:tcPr>
                <w:p w14:paraId="790EC964" w14:textId="77777777" w:rsidR="00A87BDF" w:rsidRDefault="00A87BDF" w:rsidP="00A87BDF">
                  <w:pPr>
                    <w:pStyle w:val="PL"/>
                    <w:ind w:left="384" w:hanging="384"/>
                    <w:rPr>
                      <w:rFonts w:eastAsia="SimSun"/>
                    </w:rPr>
                  </w:pPr>
                  <w:r w:rsidRPr="001551D7">
                    <w:rPr>
                      <w:rFonts w:eastAsia="SimSun"/>
                    </w:rPr>
                    <w:t xml:space="preserve">  &lt;xs:element name="forbidden-deaffiliation-FAs" </w:t>
                  </w:r>
                </w:p>
                <w:p w14:paraId="4750FFA8" w14:textId="77777777" w:rsidR="00A87BDF" w:rsidRPr="001551D7" w:rsidRDefault="00A87BDF" w:rsidP="00A87BDF">
                  <w:pPr>
                    <w:pStyle w:val="PL"/>
                    <w:ind w:left="384" w:hanging="384"/>
                    <w:rPr>
                      <w:rFonts w:eastAsia="SimSun"/>
                    </w:rPr>
                  </w:pPr>
                  <w:r w:rsidRPr="001551D7">
                    <w:rPr>
                      <w:rFonts w:eastAsia="SimSun"/>
                    </w:rPr>
                    <w:t>type="</w:t>
                  </w:r>
                  <w:r w:rsidRPr="004F47EC">
                    <w:rPr>
                      <w:rFonts w:eastAsia="SimSun"/>
                      <w:highlight w:val="yellow"/>
                    </w:rPr>
                    <w:t>mcpttgi:EntryInfoTypeList</w:t>
                  </w:r>
                  <w:r w:rsidRPr="001551D7">
                    <w:rPr>
                      <w:rFonts w:eastAsia="SimSun"/>
                    </w:rPr>
                    <w:t>"/&gt;</w:t>
                  </w:r>
                </w:p>
                <w:p w14:paraId="096CB377" w14:textId="77777777" w:rsidR="00A87BDF" w:rsidRDefault="00A87BDF" w:rsidP="00A87BDF">
                  <w:pPr>
                    <w:pStyle w:val="PL"/>
                    <w:ind w:left="384" w:hanging="384"/>
                    <w:rPr>
                      <w:rFonts w:eastAsia="SimSun"/>
                    </w:rPr>
                  </w:pPr>
                  <w:r w:rsidRPr="001551D7">
                    <w:rPr>
                      <w:rFonts w:eastAsia="SimSun"/>
                    </w:rPr>
                    <w:t xml:space="preserve">  &lt;xs:element name="forbidden-deaffiliation-if-last-FAs" </w:t>
                  </w:r>
                </w:p>
                <w:p w14:paraId="2A2D9122" w14:textId="77777777" w:rsidR="00A87BDF" w:rsidRPr="004F47EC" w:rsidRDefault="00A87BDF" w:rsidP="00A87BDF">
                  <w:pPr>
                    <w:pStyle w:val="PL"/>
                    <w:ind w:left="384" w:hanging="384"/>
                    <w:rPr>
                      <w:rFonts w:eastAsia="SimSun"/>
                    </w:rPr>
                  </w:pPr>
                  <w:r w:rsidRPr="001551D7">
                    <w:rPr>
                      <w:rFonts w:eastAsia="SimSun"/>
                    </w:rPr>
                    <w:t>type="</w:t>
                  </w:r>
                  <w:r w:rsidRPr="004F47EC">
                    <w:rPr>
                      <w:rFonts w:eastAsia="SimSun"/>
                      <w:highlight w:val="yellow"/>
                    </w:rPr>
                    <w:t>mcpttgi:EntryInfoTypeList</w:t>
                  </w:r>
                  <w:r w:rsidRPr="001551D7">
                    <w:rPr>
                      <w:rFonts w:eastAsia="SimSun"/>
                    </w:rPr>
                    <w:t>"/&gt;</w:t>
                  </w:r>
                </w:p>
              </w:tc>
            </w:tr>
          </w:tbl>
          <w:p w14:paraId="06F7DEEA" w14:textId="77777777" w:rsidR="00A87BDF" w:rsidRDefault="00A87BDF" w:rsidP="00A87BDF">
            <w:r>
              <w:t xml:space="preserve">NOTE: We have removed the element definitions from </w:t>
            </w:r>
            <w:r w:rsidRPr="004F47EC">
              <w:t>urn:3</w:t>
            </w:r>
            <w:proofErr w:type="gramStart"/>
            <w:r w:rsidRPr="004F47EC">
              <w:t>gpp:ns</w:t>
            </w:r>
            <w:proofErr w:type="gramEnd"/>
            <w:r w:rsidRPr="004F47EC">
              <w:t>:mcpttGroupInfo:1.0</w:t>
            </w:r>
            <w:r>
              <w:t xml:space="preserve"> to get around the issue.</w:t>
            </w:r>
          </w:p>
          <w:p w14:paraId="39D74BCB" w14:textId="77777777" w:rsidR="00A87BDF" w:rsidRPr="007435EB" w:rsidRDefault="00A87BDF" w:rsidP="00A87BDF">
            <w:pPr>
              <w:rPr>
                <w:rFonts w:ascii="Arial" w:hAnsi="Arial"/>
                <w:b/>
                <w:lang w:eastAsia="en-GB"/>
              </w:rPr>
            </w:pPr>
          </w:p>
        </w:tc>
        <w:tc>
          <w:tcPr>
            <w:tcW w:w="1440" w:type="dxa"/>
          </w:tcPr>
          <w:p w14:paraId="1383753A" w14:textId="2646DF8B" w:rsidR="00A87BDF" w:rsidRPr="00B93768" w:rsidRDefault="00A87BDF" w:rsidP="00A87BDF">
            <w:pPr>
              <w:jc w:val="center"/>
            </w:pPr>
            <w:r w:rsidRPr="00170305">
              <w:t>CT1</w:t>
            </w:r>
          </w:p>
        </w:tc>
        <w:tc>
          <w:tcPr>
            <w:tcW w:w="2120" w:type="dxa"/>
          </w:tcPr>
          <w:p w14:paraId="7A727F6A" w14:textId="77777777" w:rsidR="00B648A4" w:rsidRPr="00B648A4" w:rsidRDefault="00B648A4" w:rsidP="00B648A4">
            <w:pPr>
              <w:rPr>
                <w:highlight w:val="green"/>
              </w:rPr>
            </w:pPr>
            <w:r w:rsidRPr="00B648A4">
              <w:rPr>
                <w:highlight w:val="green"/>
              </w:rPr>
              <w:t>CLOSED</w:t>
            </w:r>
          </w:p>
          <w:p w14:paraId="64B5148B" w14:textId="0EEA08FB" w:rsidR="0050319A" w:rsidRPr="00B648A4" w:rsidRDefault="0050319A" w:rsidP="00A87BDF">
            <w:pPr>
              <w:rPr>
                <w:highlight w:val="green"/>
              </w:rPr>
            </w:pPr>
            <w:r w:rsidRPr="00B648A4">
              <w:rPr>
                <w:highlight w:val="green"/>
              </w:rPr>
              <w:t>C1-23</w:t>
            </w:r>
            <w:r w:rsidR="008A1F17" w:rsidRPr="00B648A4">
              <w:rPr>
                <w:highlight w:val="green"/>
              </w:rPr>
              <w:t>0117</w:t>
            </w:r>
            <w:r w:rsidRPr="00B648A4">
              <w:rPr>
                <w:highlight w:val="green"/>
              </w:rPr>
              <w:t xml:space="preserve"> has been </w:t>
            </w:r>
            <w:r w:rsidR="00B648A4" w:rsidRPr="00B648A4">
              <w:rPr>
                <w:highlight w:val="green"/>
              </w:rPr>
              <w:t>agreed</w:t>
            </w:r>
            <w:r w:rsidRPr="00B648A4">
              <w:rPr>
                <w:highlight w:val="green"/>
              </w:rPr>
              <w:t xml:space="preserve"> in CT1#140 to correct the XML in 7.2.4.2.</w:t>
            </w:r>
          </w:p>
          <w:p w14:paraId="3534FAAD" w14:textId="2B6371CB" w:rsidR="000E279A" w:rsidRPr="00933B90" w:rsidRDefault="000E279A" w:rsidP="00A87BDF">
            <w:pPr>
              <w:rPr>
                <w:highlight w:val="yellow"/>
              </w:rPr>
            </w:pPr>
          </w:p>
        </w:tc>
      </w:tr>
      <w:tr w:rsidR="00A87BDF" w:rsidRPr="00B93768" w14:paraId="3CF576E0" w14:textId="77777777" w:rsidTr="00A87BDF">
        <w:trPr>
          <w:jc w:val="center"/>
        </w:trPr>
        <w:tc>
          <w:tcPr>
            <w:tcW w:w="1165" w:type="dxa"/>
          </w:tcPr>
          <w:p w14:paraId="50411040" w14:textId="7641C568" w:rsidR="00A87BDF" w:rsidRDefault="00A87BDF" w:rsidP="00A87BDF">
            <w:r>
              <w:t>9/22-5</w:t>
            </w:r>
          </w:p>
        </w:tc>
        <w:tc>
          <w:tcPr>
            <w:tcW w:w="5130" w:type="dxa"/>
          </w:tcPr>
          <w:p w14:paraId="4A1D2B86" w14:textId="77777777" w:rsidR="00A87BDF" w:rsidRPr="00D80CCF" w:rsidRDefault="00A87BDF" w:rsidP="00A87BDF">
            <w:pPr>
              <w:rPr>
                <w:rFonts w:ascii="Arial" w:hAnsi="Arial"/>
                <w:b/>
                <w:lang w:eastAsia="en-GB"/>
              </w:rPr>
            </w:pPr>
            <w:r w:rsidRPr="003466B6">
              <w:rPr>
                <w:rFonts w:ascii="Arial" w:hAnsi="Arial"/>
                <w:b/>
                <w:lang w:eastAsia="en-GB"/>
              </w:rPr>
              <w:t xml:space="preserve">24.484 (V17.7.0) Clause </w:t>
            </w:r>
            <w:r>
              <w:rPr>
                <w:rFonts w:ascii="Arial" w:hAnsi="Arial"/>
                <w:b/>
                <w:lang w:eastAsia="en-GB"/>
              </w:rPr>
              <w:t>9</w:t>
            </w:r>
            <w:r w:rsidRPr="003466B6">
              <w:rPr>
                <w:rFonts w:ascii="Arial" w:hAnsi="Arial"/>
                <w:b/>
                <w:lang w:eastAsia="en-GB"/>
              </w:rPr>
              <w:t xml:space="preserve">.3.2: </w:t>
            </w:r>
            <w:r>
              <w:rPr>
                <w:rFonts w:ascii="Arial" w:hAnsi="Arial"/>
                <w:b/>
                <w:lang w:eastAsia="en-GB"/>
              </w:rPr>
              <w:t>unexpected blank in type reference</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0F3E1739" w14:textId="77777777" w:rsidTr="00C6773A">
              <w:tc>
                <w:tcPr>
                  <w:tcW w:w="12611" w:type="dxa"/>
                  <w:tcMar>
                    <w:top w:w="113" w:type="dxa"/>
                    <w:bottom w:w="113" w:type="dxa"/>
                  </w:tcMar>
                </w:tcPr>
                <w:p w14:paraId="5C1BA100" w14:textId="77777777" w:rsidR="00A87BDF" w:rsidRDefault="00A87BDF" w:rsidP="00A87BDF">
                  <w:pPr>
                    <w:pStyle w:val="PL"/>
                  </w:pPr>
                  <w:del w:id="17" w:author="MCC160" w:date="2022-09-28T16:00:00Z">
                    <w:r w:rsidDel="003466B6">
                      <w:delText xml:space="preserve">  </w:delText>
                    </w:r>
                    <w:r w:rsidRPr="00870917" w:rsidDel="003466B6">
                      <w:delText>&lt;xs:element name="</w:delText>
                    </w:r>
                    <w:r w:rsidDel="003466B6">
                      <w:delText>Incoming</w:delText>
                    </w:r>
                    <w:r w:rsidRPr="00870917" w:rsidDel="003466B6">
                      <w:delText xml:space="preserve">PrivateCallList" </w:delText>
                    </w:r>
                  </w:del>
                </w:p>
                <w:p w14:paraId="2AFC575D" w14:textId="77777777" w:rsidR="00A87BDF" w:rsidDel="003466B6" w:rsidRDefault="00A87BDF" w:rsidP="00A87BDF">
                  <w:pPr>
                    <w:pStyle w:val="PL"/>
                    <w:rPr>
                      <w:del w:id="18" w:author="MCC160" w:date="2022-09-28T16:00:00Z"/>
                    </w:rPr>
                  </w:pPr>
                  <w:del w:id="19" w:author="MCC160" w:date="2022-09-28T16:00:00Z">
                    <w:r w:rsidRPr="00870917" w:rsidDel="003466B6">
                      <w:delText>type="</w:delText>
                    </w:r>
                    <w:r w:rsidRPr="003466B6" w:rsidDel="003466B6">
                      <w:rPr>
                        <w:highlight w:val="cyan"/>
                        <w:rPrChange w:id="20" w:author="MCC160" w:date="2022-09-28T16:00:00Z">
                          <w:rPr/>
                        </w:rPrChange>
                      </w:rPr>
                      <w:delText>mcvideo up</w:delText>
                    </w:r>
                    <w:r w:rsidRPr="00870917" w:rsidDel="003466B6">
                      <w:delText>:PrivateCallListEntryType"/&gt;</w:delText>
                    </w:r>
                  </w:del>
                </w:p>
                <w:p w14:paraId="2DB066E0" w14:textId="77777777" w:rsidR="00A87BDF" w:rsidRDefault="00A87BDF" w:rsidP="00A87BDF">
                  <w:pPr>
                    <w:pStyle w:val="PL"/>
                  </w:pPr>
                  <w:ins w:id="21" w:author="MCC160" w:date="2022-09-28T16:00:00Z">
                    <w:r>
                      <w:t xml:space="preserve">  </w:t>
                    </w:r>
                    <w:r w:rsidRPr="00870917">
                      <w:t>&lt;xs:element name="</w:t>
                    </w:r>
                    <w:r>
                      <w:t>Incoming</w:t>
                    </w:r>
                    <w:r w:rsidRPr="00870917">
                      <w:t xml:space="preserve">PrivateCallList" </w:t>
                    </w:r>
                  </w:ins>
                </w:p>
                <w:p w14:paraId="63675BEA" w14:textId="77777777" w:rsidR="00A87BDF" w:rsidRPr="003466B6" w:rsidRDefault="00A87BDF" w:rsidP="00A87BDF">
                  <w:pPr>
                    <w:pStyle w:val="PL"/>
                  </w:pPr>
                  <w:ins w:id="22" w:author="MCC160" w:date="2022-09-28T16:00:00Z">
                    <w:r w:rsidRPr="00870917">
                      <w:t>type="</w:t>
                    </w:r>
                    <w:r w:rsidRPr="003466B6">
                      <w:rPr>
                        <w:highlight w:val="cyan"/>
                        <w:rPrChange w:id="23" w:author="MCC160" w:date="2022-09-28T16:01:00Z">
                          <w:rPr/>
                        </w:rPrChange>
                      </w:rPr>
                      <w:t>mcvideoup</w:t>
                    </w:r>
                    <w:r w:rsidRPr="00870917">
                      <w:t>:PrivateCallListEntryType"/&gt;</w:t>
                    </w:r>
                  </w:ins>
                </w:p>
              </w:tc>
            </w:tr>
          </w:tbl>
          <w:p w14:paraId="6B193A6B" w14:textId="77777777" w:rsidR="00A87BDF" w:rsidRPr="00EC78F9" w:rsidRDefault="00A87BDF" w:rsidP="00A87BDF">
            <w:pPr>
              <w:rPr>
                <w:rFonts w:ascii="Arial" w:hAnsi="Arial"/>
                <w:b/>
                <w:lang w:eastAsia="en-GB"/>
              </w:rPr>
            </w:pPr>
          </w:p>
        </w:tc>
        <w:tc>
          <w:tcPr>
            <w:tcW w:w="1440" w:type="dxa"/>
          </w:tcPr>
          <w:p w14:paraId="41E30C8A" w14:textId="07FA9B3C" w:rsidR="00A87BDF" w:rsidRPr="00B93768" w:rsidRDefault="00A87BDF" w:rsidP="00A87BDF">
            <w:pPr>
              <w:jc w:val="center"/>
            </w:pPr>
            <w:r w:rsidRPr="00170305">
              <w:t>CT1</w:t>
            </w:r>
          </w:p>
        </w:tc>
        <w:tc>
          <w:tcPr>
            <w:tcW w:w="2120" w:type="dxa"/>
          </w:tcPr>
          <w:p w14:paraId="35AE5CDC" w14:textId="05C8EA08" w:rsidR="00634BB3" w:rsidRPr="00B648A4" w:rsidRDefault="00634BB3" w:rsidP="00634BB3">
            <w:r w:rsidRPr="00B648A4">
              <w:t>CLOSED</w:t>
            </w:r>
          </w:p>
          <w:p w14:paraId="7D2D2D0C" w14:textId="73A5B697" w:rsidR="00634BB3" w:rsidRPr="00B648A4" w:rsidRDefault="00634BB3" w:rsidP="00634BB3">
            <w:r w:rsidRPr="00B648A4">
              <w:t xml:space="preserve">C1-226944 </w:t>
            </w:r>
          </w:p>
          <w:p w14:paraId="3E64D2BD" w14:textId="1027FE81" w:rsidR="00731972" w:rsidRPr="00B648A4" w:rsidRDefault="00634BB3" w:rsidP="00634BB3">
            <w:r w:rsidRPr="00B648A4">
              <w:t>submitted at CT1#139 and approved at CT#98e.</w:t>
            </w:r>
          </w:p>
        </w:tc>
      </w:tr>
      <w:tr w:rsidR="00A87BDF" w:rsidRPr="00B93768" w14:paraId="1F55DC27" w14:textId="77777777" w:rsidTr="00A87BDF">
        <w:trPr>
          <w:jc w:val="center"/>
        </w:trPr>
        <w:tc>
          <w:tcPr>
            <w:tcW w:w="1165" w:type="dxa"/>
          </w:tcPr>
          <w:p w14:paraId="1AEA253E" w14:textId="2F527EBE" w:rsidR="00A87BDF" w:rsidRDefault="00A87BDF" w:rsidP="00A87BDF">
            <w:r>
              <w:t>9/22-6</w:t>
            </w:r>
          </w:p>
        </w:tc>
        <w:tc>
          <w:tcPr>
            <w:tcW w:w="5130" w:type="dxa"/>
          </w:tcPr>
          <w:p w14:paraId="07B07804" w14:textId="77777777" w:rsidR="00A87BDF" w:rsidRPr="00D80CCF" w:rsidRDefault="00A87BDF" w:rsidP="00A87BDF">
            <w:pPr>
              <w:rPr>
                <w:rFonts w:ascii="Arial" w:hAnsi="Arial"/>
                <w:b/>
                <w:lang w:eastAsia="en-GB"/>
              </w:rPr>
            </w:pPr>
            <w:r w:rsidRPr="008A4081">
              <w:rPr>
                <w:rFonts w:ascii="Arial" w:hAnsi="Arial"/>
                <w:b/>
                <w:lang w:eastAsia="en-GB"/>
              </w:rPr>
              <w:t>24.484 (V17.7.0) Clause 9.4.2.3</w:t>
            </w:r>
            <w:r>
              <w:rPr>
                <w:rFonts w:ascii="Arial" w:hAnsi="Arial"/>
                <w:b/>
                <w:lang w:eastAsia="en-GB"/>
              </w:rPr>
              <w:t>: missing import statement</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1FA371BB" w14:textId="77777777" w:rsidTr="00C6773A">
              <w:tc>
                <w:tcPr>
                  <w:tcW w:w="12611" w:type="dxa"/>
                  <w:tcMar>
                    <w:top w:w="113" w:type="dxa"/>
                    <w:bottom w:w="113" w:type="dxa"/>
                  </w:tcMar>
                </w:tcPr>
                <w:p w14:paraId="17F8D6EC" w14:textId="77777777" w:rsidR="00A87BDF" w:rsidRPr="008A4081" w:rsidRDefault="00A87BDF" w:rsidP="00A87BDF">
                  <w:pPr>
                    <w:rPr>
                      <w:rFonts w:ascii="Courier New" w:hAnsi="Courier New" w:cs="Courier New"/>
                      <w:sz w:val="16"/>
                      <w:szCs w:val="16"/>
                    </w:rPr>
                  </w:pPr>
                  <w:r w:rsidRPr="008A4081">
                    <w:rPr>
                      <w:rFonts w:ascii="Courier New" w:hAnsi="Courier New" w:cs="Courier New"/>
                      <w:sz w:val="16"/>
                      <w:szCs w:val="16"/>
                    </w:rPr>
                    <w:t>&lt;?xml version="1.0" encoding="UTF-8"?&gt;</w:t>
                  </w:r>
                </w:p>
                <w:p w14:paraId="4059C851" w14:textId="77777777" w:rsidR="00A87BDF" w:rsidRPr="008A4081" w:rsidRDefault="00A87BDF" w:rsidP="00A87BDF">
                  <w:pPr>
                    <w:rPr>
                      <w:rFonts w:ascii="Courier New" w:hAnsi="Courier New" w:cs="Courier New"/>
                      <w:sz w:val="16"/>
                      <w:szCs w:val="16"/>
                    </w:rPr>
                  </w:pPr>
                  <w:r w:rsidRPr="008A4081">
                    <w:rPr>
                      <w:rFonts w:ascii="Courier New" w:hAnsi="Courier New" w:cs="Courier New"/>
                      <w:sz w:val="16"/>
                      <w:szCs w:val="16"/>
                    </w:rPr>
                    <w:t>&lt;</w:t>
                  </w:r>
                  <w:proofErr w:type="gramStart"/>
                  <w:r w:rsidRPr="008A4081">
                    <w:rPr>
                      <w:rFonts w:ascii="Courier New" w:hAnsi="Courier New" w:cs="Courier New"/>
                      <w:sz w:val="16"/>
                      <w:szCs w:val="16"/>
                    </w:rPr>
                    <w:t>xs:schema</w:t>
                  </w:r>
                  <w:proofErr w:type="gramEnd"/>
                  <w:r w:rsidRPr="008A4081">
                    <w:rPr>
                      <w:rFonts w:ascii="Courier New" w:hAnsi="Courier New" w:cs="Courier New"/>
                      <w:sz w:val="16"/>
                      <w:szCs w:val="16"/>
                    </w:rPr>
                    <w:t xml:space="preserve"> attributeFormDefault="unqualified" elementFormDefault="qualified"</w:t>
                  </w:r>
                </w:p>
                <w:p w14:paraId="4F66A830" w14:textId="77777777" w:rsidR="00A87BDF" w:rsidRPr="008A4081" w:rsidRDefault="00A87BDF" w:rsidP="00A87BDF">
                  <w:pPr>
                    <w:rPr>
                      <w:rFonts w:ascii="Courier New" w:hAnsi="Courier New" w:cs="Courier New"/>
                      <w:sz w:val="16"/>
                      <w:szCs w:val="16"/>
                    </w:rPr>
                  </w:pPr>
                  <w:proofErr w:type="gramStart"/>
                  <w:r w:rsidRPr="008A4081">
                    <w:rPr>
                      <w:rFonts w:ascii="Courier New" w:hAnsi="Courier New" w:cs="Courier New"/>
                      <w:sz w:val="16"/>
                      <w:szCs w:val="16"/>
                    </w:rPr>
                    <w:t>xmlns:xs</w:t>
                  </w:r>
                  <w:proofErr w:type="gramEnd"/>
                  <w:r w:rsidRPr="008A4081">
                    <w:rPr>
                      <w:rFonts w:ascii="Courier New" w:hAnsi="Courier New" w:cs="Courier New"/>
                      <w:sz w:val="16"/>
                      <w:szCs w:val="16"/>
                    </w:rPr>
                    <w:t>="http://www.w3.org/2001/XMLSchema"</w:t>
                  </w:r>
                </w:p>
                <w:p w14:paraId="304F0E55" w14:textId="77777777" w:rsidR="00A87BDF" w:rsidRPr="008A4081" w:rsidRDefault="00A87BDF" w:rsidP="00A87BDF">
                  <w:pPr>
                    <w:rPr>
                      <w:rFonts w:ascii="Courier New" w:hAnsi="Courier New" w:cs="Courier New"/>
                      <w:sz w:val="16"/>
                      <w:szCs w:val="16"/>
                    </w:rPr>
                  </w:pPr>
                  <w:r w:rsidRPr="008A4081">
                    <w:rPr>
                      <w:rFonts w:ascii="Courier New" w:hAnsi="Courier New" w:cs="Courier New"/>
                      <w:sz w:val="16"/>
                      <w:szCs w:val="16"/>
                    </w:rPr>
                    <w:t>targetNamespace="urn:3</w:t>
                  </w:r>
                  <w:proofErr w:type="gramStart"/>
                  <w:r w:rsidRPr="008A4081">
                    <w:rPr>
                      <w:rFonts w:ascii="Courier New" w:hAnsi="Courier New" w:cs="Courier New"/>
                      <w:sz w:val="16"/>
                      <w:szCs w:val="16"/>
                    </w:rPr>
                    <w:t>gpp:ns</w:t>
                  </w:r>
                  <w:proofErr w:type="gramEnd"/>
                  <w:r w:rsidRPr="008A4081">
                    <w:rPr>
                      <w:rFonts w:ascii="Courier New" w:hAnsi="Courier New" w:cs="Courier New"/>
                      <w:sz w:val="16"/>
                      <w:szCs w:val="16"/>
                    </w:rPr>
                    <w:t>:mcvideoServiceConfig:1.0"</w:t>
                  </w:r>
                </w:p>
                <w:p w14:paraId="63E5A500" w14:textId="77777777" w:rsidR="00A87BDF" w:rsidRDefault="00A87BDF" w:rsidP="00A87BDF">
                  <w:pPr>
                    <w:rPr>
                      <w:rFonts w:ascii="Courier New" w:hAnsi="Courier New" w:cs="Courier New"/>
                      <w:sz w:val="16"/>
                      <w:szCs w:val="16"/>
                    </w:rPr>
                  </w:pPr>
                  <w:proofErr w:type="gramStart"/>
                  <w:r w:rsidRPr="008A4081">
                    <w:rPr>
                      <w:rFonts w:ascii="Courier New" w:hAnsi="Courier New" w:cs="Courier New"/>
                      <w:sz w:val="16"/>
                      <w:szCs w:val="16"/>
                    </w:rPr>
                    <w:t>xmlns:mcvideosc</w:t>
                  </w:r>
                  <w:proofErr w:type="gramEnd"/>
                  <w:r w:rsidRPr="008A4081">
                    <w:rPr>
                      <w:rFonts w:ascii="Courier New" w:hAnsi="Courier New" w:cs="Courier New"/>
                      <w:sz w:val="16"/>
                      <w:szCs w:val="16"/>
                    </w:rPr>
                    <w:t>="urn:3gpp:ns:mcvideoServiceConfig:1.0"&gt;</w:t>
                  </w:r>
                </w:p>
                <w:p w14:paraId="7BF7CDD5" w14:textId="77777777" w:rsidR="00A87BDF" w:rsidRDefault="00A87BDF" w:rsidP="00A87BDF">
                  <w:pPr>
                    <w:rPr>
                      <w:rFonts w:ascii="Courier New" w:hAnsi="Courier New" w:cs="Courier New"/>
                      <w:sz w:val="16"/>
                      <w:szCs w:val="16"/>
                    </w:rPr>
                  </w:pPr>
                </w:p>
                <w:p w14:paraId="6CA0669A" w14:textId="77777777" w:rsidR="00A87BDF" w:rsidRDefault="00A87BDF" w:rsidP="00A87BDF">
                  <w:pPr>
                    <w:rPr>
                      <w:ins w:id="24" w:author="MCC160" w:date="2022-09-28T15:58:00Z"/>
                      <w:rFonts w:ascii="Courier New" w:hAnsi="Courier New" w:cs="Courier New"/>
                      <w:sz w:val="16"/>
                      <w:szCs w:val="16"/>
                    </w:rPr>
                  </w:pPr>
                  <w:ins w:id="25" w:author="MCC160" w:date="2022-09-28T15:58:00Z">
                    <w:r w:rsidRPr="009739CF">
                      <w:rPr>
                        <w:rFonts w:ascii="Courier New" w:hAnsi="Courier New" w:cs="Courier New"/>
                        <w:sz w:val="16"/>
                        <w:szCs w:val="16"/>
                      </w:rPr>
                      <w:t xml:space="preserve">  </w:t>
                    </w:r>
                    <w:r w:rsidRPr="009739CF">
                      <w:rPr>
                        <w:rFonts w:ascii="Courier New" w:hAnsi="Courier New" w:cs="Courier New"/>
                        <w:sz w:val="16"/>
                        <w:szCs w:val="16"/>
                        <w:highlight w:val="cyan"/>
                        <w:rPrChange w:id="26" w:author="MCC160" w:date="2022-09-28T15:58:00Z">
                          <w:rPr>
                            <w:rFonts w:ascii="Courier New" w:hAnsi="Courier New" w:cs="Courier New"/>
                            <w:sz w:val="16"/>
                            <w:szCs w:val="16"/>
                          </w:rPr>
                        </w:rPrChange>
                      </w:rPr>
                      <w:t>&lt;</w:t>
                    </w:r>
                    <w:proofErr w:type="gramStart"/>
                    <w:r w:rsidRPr="009739CF">
                      <w:rPr>
                        <w:rFonts w:ascii="Courier New" w:hAnsi="Courier New" w:cs="Courier New"/>
                        <w:sz w:val="16"/>
                        <w:szCs w:val="16"/>
                        <w:highlight w:val="cyan"/>
                        <w:rPrChange w:id="27" w:author="MCC160" w:date="2022-09-28T15:58:00Z">
                          <w:rPr>
                            <w:rFonts w:ascii="Courier New" w:hAnsi="Courier New" w:cs="Courier New"/>
                            <w:sz w:val="16"/>
                            <w:szCs w:val="16"/>
                          </w:rPr>
                        </w:rPrChange>
                      </w:rPr>
                      <w:t>xs:import</w:t>
                    </w:r>
                    <w:proofErr w:type="gramEnd"/>
                    <w:r w:rsidRPr="009739CF">
                      <w:rPr>
                        <w:rFonts w:ascii="Courier New" w:hAnsi="Courier New" w:cs="Courier New"/>
                        <w:sz w:val="16"/>
                        <w:szCs w:val="16"/>
                        <w:highlight w:val="cyan"/>
                        <w:rPrChange w:id="28" w:author="MCC160" w:date="2022-09-28T15:58:00Z">
                          <w:rPr>
                            <w:rFonts w:ascii="Courier New" w:hAnsi="Courier New" w:cs="Courier New"/>
                            <w:sz w:val="16"/>
                            <w:szCs w:val="16"/>
                          </w:rPr>
                        </w:rPrChange>
                      </w:rPr>
                      <w:t xml:space="preserve"> namespace="http://www.w3.org/XML/1998/namespace" </w:t>
                    </w:r>
                  </w:ins>
                  <w:r>
                    <w:rPr>
                      <w:rFonts w:ascii="Courier New" w:hAnsi="Courier New" w:cs="Courier New"/>
                      <w:sz w:val="16"/>
                      <w:szCs w:val="16"/>
                      <w:highlight w:val="cyan"/>
                    </w:rPr>
                    <w:br/>
                  </w:r>
                  <w:ins w:id="29" w:author="MCC160" w:date="2022-09-28T15:58:00Z">
                    <w:r w:rsidRPr="009739CF">
                      <w:rPr>
                        <w:rFonts w:ascii="Courier New" w:hAnsi="Courier New" w:cs="Courier New"/>
                        <w:sz w:val="16"/>
                        <w:szCs w:val="16"/>
                        <w:highlight w:val="cyan"/>
                        <w:rPrChange w:id="30" w:author="MCC160" w:date="2022-09-28T15:58:00Z">
                          <w:rPr>
                            <w:rFonts w:ascii="Courier New" w:hAnsi="Courier New" w:cs="Courier New"/>
                            <w:sz w:val="16"/>
                            <w:szCs w:val="16"/>
                          </w:rPr>
                        </w:rPrChange>
                      </w:rPr>
                      <w:t>schemaLocation="http://www.w3.org/2001/03/xml.xsd"/&gt;</w:t>
                    </w:r>
                  </w:ins>
                </w:p>
                <w:p w14:paraId="608D1675" w14:textId="77777777" w:rsidR="00A87BDF" w:rsidRPr="00D80CCF" w:rsidRDefault="00A87BDF" w:rsidP="00A87BDF">
                  <w:pPr>
                    <w:rPr>
                      <w:rFonts w:ascii="Courier New" w:hAnsi="Courier New" w:cs="Courier New"/>
                      <w:sz w:val="16"/>
                      <w:szCs w:val="16"/>
                    </w:rPr>
                  </w:pPr>
                </w:p>
              </w:tc>
            </w:tr>
          </w:tbl>
          <w:p w14:paraId="23A388B4" w14:textId="77777777" w:rsidR="00A87BDF" w:rsidRPr="003466B6" w:rsidRDefault="00A87BDF" w:rsidP="00A87BDF">
            <w:pPr>
              <w:rPr>
                <w:rFonts w:ascii="Arial" w:hAnsi="Arial"/>
                <w:b/>
                <w:lang w:eastAsia="en-GB"/>
              </w:rPr>
            </w:pPr>
          </w:p>
        </w:tc>
        <w:tc>
          <w:tcPr>
            <w:tcW w:w="1440" w:type="dxa"/>
          </w:tcPr>
          <w:p w14:paraId="53C01850" w14:textId="14B93AF7" w:rsidR="00A87BDF" w:rsidRPr="00B93768" w:rsidRDefault="00A87BDF" w:rsidP="00A87BDF">
            <w:pPr>
              <w:jc w:val="center"/>
            </w:pPr>
            <w:r w:rsidRPr="00483819">
              <w:t>CT1</w:t>
            </w:r>
          </w:p>
        </w:tc>
        <w:tc>
          <w:tcPr>
            <w:tcW w:w="2120" w:type="dxa"/>
          </w:tcPr>
          <w:p w14:paraId="50541B49" w14:textId="77777777" w:rsidR="00634BB3" w:rsidRPr="00B648A4" w:rsidRDefault="00634BB3" w:rsidP="00634BB3">
            <w:r w:rsidRPr="00B648A4">
              <w:t>CLOSED</w:t>
            </w:r>
          </w:p>
          <w:p w14:paraId="68AA9DC6" w14:textId="332CF826" w:rsidR="004D2407" w:rsidRPr="00B648A4" w:rsidRDefault="00731972" w:rsidP="00A87BDF">
            <w:r w:rsidRPr="00B648A4">
              <w:t>C1-22</w:t>
            </w:r>
            <w:r w:rsidR="00E16B93" w:rsidRPr="00B648A4">
              <w:t>6</w:t>
            </w:r>
            <w:r w:rsidR="00634BB3" w:rsidRPr="00B648A4">
              <w:t>965</w:t>
            </w:r>
            <w:r w:rsidR="004D2407" w:rsidRPr="00B648A4">
              <w:t xml:space="preserve"> (Rel-14)</w:t>
            </w:r>
            <w:r w:rsidRPr="00B648A4">
              <w:t xml:space="preserve"> and </w:t>
            </w:r>
            <w:r w:rsidR="004D2407" w:rsidRPr="00B648A4">
              <w:t xml:space="preserve">mirror CRs in </w:t>
            </w:r>
          </w:p>
          <w:p w14:paraId="7C17DABA" w14:textId="34A837DF" w:rsidR="004D2407" w:rsidRPr="00B648A4" w:rsidRDefault="00731972" w:rsidP="00A87BDF">
            <w:r w:rsidRPr="00B648A4">
              <w:t>C1-22</w:t>
            </w:r>
            <w:r w:rsidR="00E16B93" w:rsidRPr="00B648A4">
              <w:t>6</w:t>
            </w:r>
            <w:r w:rsidR="00634BB3" w:rsidRPr="00B648A4">
              <w:t>966</w:t>
            </w:r>
            <w:r w:rsidRPr="00B648A4">
              <w:t xml:space="preserve"> </w:t>
            </w:r>
            <w:r w:rsidR="004D2407" w:rsidRPr="00B648A4">
              <w:t xml:space="preserve">(Rel-15) </w:t>
            </w:r>
          </w:p>
          <w:p w14:paraId="3743F031" w14:textId="7C08A318" w:rsidR="004D2407" w:rsidRPr="00B648A4" w:rsidRDefault="004D2407" w:rsidP="00A87BDF">
            <w:r w:rsidRPr="00B648A4">
              <w:t>C1-22</w:t>
            </w:r>
            <w:r w:rsidR="00E16B93" w:rsidRPr="00B648A4">
              <w:t>6</w:t>
            </w:r>
            <w:r w:rsidR="00634BB3" w:rsidRPr="00B648A4">
              <w:t>967</w:t>
            </w:r>
            <w:r w:rsidRPr="00B648A4">
              <w:t xml:space="preserve"> (Rel-16) </w:t>
            </w:r>
          </w:p>
          <w:p w14:paraId="0B719460" w14:textId="3F9764FF" w:rsidR="00731972" w:rsidRPr="00B648A4" w:rsidRDefault="004D2407" w:rsidP="00A87BDF">
            <w:r w:rsidRPr="00B648A4">
              <w:t>and C1-22</w:t>
            </w:r>
            <w:r w:rsidR="00E16B93" w:rsidRPr="00B648A4">
              <w:t>6</w:t>
            </w:r>
            <w:r w:rsidR="00634BB3" w:rsidRPr="00B648A4">
              <w:t>968</w:t>
            </w:r>
            <w:r w:rsidRPr="00B648A4">
              <w:t xml:space="preserve"> (Rel-17) </w:t>
            </w:r>
            <w:r w:rsidR="00731972" w:rsidRPr="00B648A4">
              <w:t>submitted at CT1#139</w:t>
            </w:r>
            <w:r w:rsidR="00634BB3" w:rsidRPr="00B648A4">
              <w:t xml:space="preserve"> and approved at CT#98e.</w:t>
            </w:r>
          </w:p>
        </w:tc>
      </w:tr>
      <w:tr w:rsidR="00A87BDF" w:rsidRPr="00B93768" w14:paraId="07A85BCE" w14:textId="77777777" w:rsidTr="00A87BDF">
        <w:trPr>
          <w:jc w:val="center"/>
        </w:trPr>
        <w:tc>
          <w:tcPr>
            <w:tcW w:w="1165" w:type="dxa"/>
          </w:tcPr>
          <w:p w14:paraId="2C7579A2" w14:textId="75053E1D" w:rsidR="00A87BDF" w:rsidRDefault="00A87BDF" w:rsidP="00A87BDF">
            <w:r>
              <w:t>9/22-7</w:t>
            </w:r>
          </w:p>
        </w:tc>
        <w:tc>
          <w:tcPr>
            <w:tcW w:w="5130" w:type="dxa"/>
          </w:tcPr>
          <w:p w14:paraId="4C8ACB62" w14:textId="77777777" w:rsidR="00A87BDF" w:rsidRPr="00D80CCF" w:rsidRDefault="00A87BDF" w:rsidP="00A87BDF">
            <w:pPr>
              <w:rPr>
                <w:rFonts w:ascii="Arial" w:hAnsi="Arial"/>
                <w:b/>
                <w:lang w:eastAsia="en-GB"/>
              </w:rPr>
            </w:pPr>
            <w:r w:rsidRPr="00EC78F9">
              <w:rPr>
                <w:rFonts w:ascii="Arial" w:hAnsi="Arial"/>
                <w:b/>
                <w:lang w:eastAsia="en-GB"/>
              </w:rPr>
              <w:t>24.48</w:t>
            </w:r>
            <w:r>
              <w:rPr>
                <w:rFonts w:ascii="Arial" w:hAnsi="Arial"/>
                <w:b/>
                <w:lang w:eastAsia="en-GB"/>
              </w:rPr>
              <w:t>4</w:t>
            </w:r>
            <w:r w:rsidRPr="00EC78F9">
              <w:rPr>
                <w:rFonts w:ascii="Arial" w:hAnsi="Arial"/>
                <w:b/>
                <w:lang w:eastAsia="en-GB"/>
              </w:rPr>
              <w:t xml:space="preserve"> (V17.</w:t>
            </w:r>
            <w:r>
              <w:rPr>
                <w:rFonts w:ascii="Arial" w:hAnsi="Arial"/>
                <w:b/>
                <w:lang w:eastAsia="en-GB"/>
              </w:rPr>
              <w:t>7</w:t>
            </w:r>
            <w:r w:rsidRPr="00EC78F9">
              <w:rPr>
                <w:rFonts w:ascii="Arial" w:hAnsi="Arial"/>
                <w:b/>
                <w:lang w:eastAsia="en-GB"/>
              </w:rPr>
              <w:t xml:space="preserve">.0) </w:t>
            </w:r>
            <w:r>
              <w:rPr>
                <w:rFonts w:ascii="Arial" w:hAnsi="Arial"/>
                <w:b/>
                <w:lang w:eastAsia="en-GB"/>
              </w:rPr>
              <w:t>Clause 10.3.</w:t>
            </w:r>
            <w:r w:rsidRPr="00EC78F9">
              <w:rPr>
                <w:rFonts w:ascii="Arial" w:hAnsi="Arial"/>
                <w:b/>
                <w:lang w:eastAsia="en-GB"/>
              </w:rPr>
              <w:t xml:space="preserve">2: </w:t>
            </w:r>
            <w:r w:rsidRPr="00834B83">
              <w:rPr>
                <w:rFonts w:ascii="Arial" w:hAnsi="Arial"/>
                <w:b/>
                <w:lang w:eastAsia="en-GB"/>
              </w:rPr>
              <w:t>invalid 'minOccurs' in global elements</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7CE8F5AB" w14:textId="77777777" w:rsidTr="00C6773A">
              <w:tc>
                <w:tcPr>
                  <w:tcW w:w="12611" w:type="dxa"/>
                  <w:tcMar>
                    <w:top w:w="113" w:type="dxa"/>
                    <w:bottom w:w="113" w:type="dxa"/>
                  </w:tcMar>
                </w:tcPr>
                <w:p w14:paraId="03A93F74" w14:textId="77777777" w:rsidR="00A87BDF" w:rsidRDefault="00A87BDF" w:rsidP="00A87BDF">
                  <w:pPr>
                    <w:pStyle w:val="PL"/>
                  </w:pPr>
                  <w:r>
                    <w:t xml:space="preserve">  &lt;xs:element name="IncomingOne-to-OneCommunicationList" </w:t>
                  </w:r>
                </w:p>
                <w:p w14:paraId="0EF3F83F" w14:textId="77777777" w:rsidR="00A87BDF" w:rsidRDefault="00A87BDF" w:rsidP="00A87BDF">
                  <w:pPr>
                    <w:pStyle w:val="PL"/>
                  </w:pPr>
                  <w:r>
                    <w:t>type="mcdataup:One-to-One-CommunicationType"</w:t>
                  </w:r>
                  <w:del w:id="31" w:author="MCC160" w:date="2022-09-28T15:50:00Z">
                    <w:r w:rsidDel="00834B83">
                      <w:delText xml:space="preserve"> </w:delText>
                    </w:r>
                    <w:r w:rsidRPr="00834B83" w:rsidDel="00834B83">
                      <w:rPr>
                        <w:highlight w:val="cyan"/>
                        <w:rPrChange w:id="32" w:author="MCC160" w:date="2022-09-28T15:50:00Z">
                          <w:rPr/>
                        </w:rPrChange>
                      </w:rPr>
                      <w:delText>minOccurs="0"</w:delText>
                    </w:r>
                  </w:del>
                  <w:r>
                    <w:t>/&gt;</w:t>
                  </w:r>
                </w:p>
                <w:p w14:paraId="408737B8" w14:textId="77777777" w:rsidR="00A87BDF" w:rsidRDefault="00A87BDF" w:rsidP="00A87BDF">
                  <w:pPr>
                    <w:pStyle w:val="PL"/>
                  </w:pPr>
                  <w:r>
                    <w:t xml:space="preserve">  &lt;xs:element name="EmergencyCall" </w:t>
                  </w:r>
                </w:p>
                <w:p w14:paraId="1E71557A" w14:textId="77777777" w:rsidR="00A87BDF" w:rsidRPr="00834B83" w:rsidRDefault="00A87BDF" w:rsidP="00A87BDF">
                  <w:pPr>
                    <w:pStyle w:val="PL"/>
                  </w:pPr>
                  <w:r>
                    <w:t>type="mcdataup:EmergencyCallType"</w:t>
                  </w:r>
                  <w:del w:id="33" w:author="MCC160" w:date="2022-09-28T15:50:00Z">
                    <w:r w:rsidDel="00834B83">
                      <w:delText xml:space="preserve"> </w:delText>
                    </w:r>
                    <w:r w:rsidRPr="00834B83" w:rsidDel="00834B83">
                      <w:rPr>
                        <w:rFonts w:eastAsia="SimSun"/>
                        <w:highlight w:val="cyan"/>
                        <w:rPrChange w:id="34" w:author="MCC160" w:date="2022-09-28T15:51:00Z">
                          <w:rPr>
                            <w:rFonts w:eastAsia="SimSun"/>
                          </w:rPr>
                        </w:rPrChange>
                      </w:rPr>
                      <w:delText>minOccurs="0"</w:delText>
                    </w:r>
                  </w:del>
                  <w:r>
                    <w:t>/&gt;</w:t>
                  </w:r>
                </w:p>
              </w:tc>
            </w:tr>
          </w:tbl>
          <w:p w14:paraId="31C8141E" w14:textId="77777777" w:rsidR="00A87BDF" w:rsidRPr="008A4081" w:rsidRDefault="00A87BDF" w:rsidP="00A87BDF">
            <w:pPr>
              <w:rPr>
                <w:rFonts w:ascii="Arial" w:hAnsi="Arial"/>
                <w:b/>
                <w:lang w:eastAsia="en-GB"/>
              </w:rPr>
            </w:pPr>
          </w:p>
        </w:tc>
        <w:tc>
          <w:tcPr>
            <w:tcW w:w="1440" w:type="dxa"/>
          </w:tcPr>
          <w:p w14:paraId="63B89BB0" w14:textId="2117CD41" w:rsidR="00A87BDF" w:rsidRPr="00B93768" w:rsidRDefault="00A87BDF" w:rsidP="00A87BDF">
            <w:pPr>
              <w:jc w:val="center"/>
            </w:pPr>
            <w:r w:rsidRPr="00483819">
              <w:t>CT1</w:t>
            </w:r>
          </w:p>
        </w:tc>
        <w:tc>
          <w:tcPr>
            <w:tcW w:w="2120" w:type="dxa"/>
          </w:tcPr>
          <w:p w14:paraId="1F6AB99F" w14:textId="77777777" w:rsidR="00DC03F7" w:rsidRPr="00B648A4" w:rsidRDefault="00DC03F7" w:rsidP="00DC03F7">
            <w:r w:rsidRPr="00B648A4">
              <w:t>CLOSED</w:t>
            </w:r>
          </w:p>
          <w:p w14:paraId="3C399225" w14:textId="552F21A7" w:rsidR="00731972" w:rsidRPr="00B648A4" w:rsidRDefault="00E16B93" w:rsidP="00A87BDF">
            <w:r w:rsidRPr="00B648A4">
              <w:t>C1-226</w:t>
            </w:r>
            <w:r w:rsidR="00DC03F7" w:rsidRPr="00B648A4">
              <w:t>944</w:t>
            </w:r>
            <w:r w:rsidRPr="00B648A4">
              <w:t xml:space="preserve"> submitted at CT1#139</w:t>
            </w:r>
            <w:r w:rsidR="00DC03F7" w:rsidRPr="00B648A4">
              <w:t xml:space="preserve"> and approved at CT#98e.</w:t>
            </w:r>
          </w:p>
        </w:tc>
      </w:tr>
    </w:tbl>
    <w:p w14:paraId="25CDFA3E" w14:textId="7B947DEB" w:rsidR="00A87BDF" w:rsidRDefault="00A87BDF" w:rsidP="00041B2C">
      <w:pPr>
        <w:pStyle w:val="Heading1"/>
      </w:pPr>
    </w:p>
    <w:p w14:paraId="0FF7AA69" w14:textId="21111190" w:rsidR="00E60F94" w:rsidRDefault="00E60F94" w:rsidP="00E60F94">
      <w:pPr>
        <w:pStyle w:val="Heading2"/>
      </w:pPr>
      <w:bookmarkStart w:id="35" w:name="_Hlk124855721"/>
      <w:r>
        <w:t>2.5</w:t>
      </w:r>
      <w:r>
        <w:tab/>
        <w:t>Pertinent RAN5 Observations from October 2022</w:t>
      </w:r>
    </w:p>
    <w:tbl>
      <w:tblPr>
        <w:tblStyle w:val="TableGrid"/>
        <w:tblW w:w="0" w:type="auto"/>
        <w:jc w:val="center"/>
        <w:tblLayout w:type="fixed"/>
        <w:tblLook w:val="04A0" w:firstRow="1" w:lastRow="0" w:firstColumn="1" w:lastColumn="0" w:noHBand="0" w:noVBand="1"/>
      </w:tblPr>
      <w:tblGrid>
        <w:gridCol w:w="1165"/>
        <w:gridCol w:w="5130"/>
        <w:gridCol w:w="1440"/>
        <w:gridCol w:w="2120"/>
      </w:tblGrid>
      <w:tr w:rsidR="00E60F94" w:rsidRPr="00B93768" w14:paraId="60A565CF" w14:textId="77777777" w:rsidTr="00124069">
        <w:trPr>
          <w:jc w:val="center"/>
        </w:trPr>
        <w:tc>
          <w:tcPr>
            <w:tcW w:w="1165" w:type="dxa"/>
          </w:tcPr>
          <w:p w14:paraId="6CB7E5E6" w14:textId="77777777" w:rsidR="00E60F94" w:rsidRDefault="00E60F94" w:rsidP="00124069">
            <w:pPr>
              <w:rPr>
                <w:b/>
                <w:bCs/>
              </w:rPr>
            </w:pPr>
            <w:r>
              <w:rPr>
                <w:b/>
                <w:bCs/>
              </w:rPr>
              <w:t>MCC TF160</w:t>
            </w:r>
          </w:p>
          <w:p w14:paraId="65FB938D" w14:textId="2C420E4B" w:rsidR="00E60F94" w:rsidRPr="00B57DBC" w:rsidRDefault="00E60F94" w:rsidP="00124069">
            <w:pPr>
              <w:rPr>
                <w:b/>
                <w:bCs/>
              </w:rPr>
            </w:pPr>
            <w:r>
              <w:rPr>
                <w:b/>
                <w:bCs/>
              </w:rPr>
              <w:t>Oct. 2022</w:t>
            </w:r>
          </w:p>
        </w:tc>
        <w:tc>
          <w:tcPr>
            <w:tcW w:w="5130" w:type="dxa"/>
          </w:tcPr>
          <w:p w14:paraId="7F5870BE" w14:textId="77777777" w:rsidR="00E60F94" w:rsidRDefault="00E60F94" w:rsidP="00124069">
            <w:pPr>
              <w:rPr>
                <w:b/>
                <w:bCs/>
              </w:rPr>
            </w:pPr>
            <w:r w:rsidRPr="00B93768">
              <w:rPr>
                <w:b/>
                <w:bCs/>
              </w:rPr>
              <w:t>Problem Description</w:t>
            </w:r>
          </w:p>
          <w:p w14:paraId="7EEA3822" w14:textId="51E418DA" w:rsidR="00E60F94" w:rsidRPr="00B93768" w:rsidRDefault="00E60F94" w:rsidP="00124069">
            <w:pPr>
              <w:rPr>
                <w:b/>
                <w:bCs/>
              </w:rPr>
            </w:pPr>
            <w:r>
              <w:rPr>
                <w:b/>
                <w:bCs/>
              </w:rPr>
              <w:t>(</w:t>
            </w:r>
            <w:proofErr w:type="gramStart"/>
            <w:r>
              <w:rPr>
                <w:b/>
                <w:bCs/>
              </w:rPr>
              <w:t>found</w:t>
            </w:r>
            <w:proofErr w:type="gramEnd"/>
            <w:r>
              <w:rPr>
                <w:b/>
                <w:bCs/>
              </w:rPr>
              <w:t xml:space="preserve"> in: </w:t>
            </w:r>
            <w:r w:rsidRPr="00E60F94">
              <w:rPr>
                <w:b/>
                <w:bCs/>
              </w:rPr>
              <w:t>R5w220303_MCX-SSRC-Issues.docx</w:t>
            </w:r>
            <w:r>
              <w:rPr>
                <w:b/>
                <w:bCs/>
              </w:rPr>
              <w:t>)</w:t>
            </w:r>
          </w:p>
        </w:tc>
        <w:tc>
          <w:tcPr>
            <w:tcW w:w="1440" w:type="dxa"/>
          </w:tcPr>
          <w:p w14:paraId="7A786E27" w14:textId="77777777" w:rsidR="00E60F94" w:rsidRPr="00B93768" w:rsidRDefault="00E60F94" w:rsidP="00124069">
            <w:pPr>
              <w:jc w:val="center"/>
              <w:rPr>
                <w:b/>
                <w:bCs/>
              </w:rPr>
            </w:pPr>
            <w:r w:rsidRPr="00B93768">
              <w:rPr>
                <w:b/>
                <w:bCs/>
              </w:rPr>
              <w:t>Responsible 3GPP Working Group(s)</w:t>
            </w:r>
          </w:p>
        </w:tc>
        <w:tc>
          <w:tcPr>
            <w:tcW w:w="2120" w:type="dxa"/>
          </w:tcPr>
          <w:p w14:paraId="7926CD78" w14:textId="77777777" w:rsidR="00E60F94" w:rsidRPr="00B93768" w:rsidRDefault="00E60F94" w:rsidP="00124069">
            <w:pPr>
              <w:rPr>
                <w:b/>
                <w:bCs/>
              </w:rPr>
            </w:pPr>
            <w:r w:rsidRPr="00B93768">
              <w:rPr>
                <w:b/>
                <w:bCs/>
              </w:rPr>
              <w:t>Status</w:t>
            </w:r>
          </w:p>
        </w:tc>
      </w:tr>
      <w:tr w:rsidR="00E60F94" w:rsidRPr="00B93768" w14:paraId="65BD3574" w14:textId="77777777" w:rsidTr="00124069">
        <w:trPr>
          <w:jc w:val="center"/>
        </w:trPr>
        <w:tc>
          <w:tcPr>
            <w:tcW w:w="1165" w:type="dxa"/>
          </w:tcPr>
          <w:p w14:paraId="443FA1B9" w14:textId="0FAD64A5" w:rsidR="00E60F94" w:rsidRPr="00B93768" w:rsidRDefault="00E60F94" w:rsidP="00124069">
            <w:r>
              <w:t>10/26-1</w:t>
            </w:r>
          </w:p>
        </w:tc>
        <w:tc>
          <w:tcPr>
            <w:tcW w:w="5130" w:type="dxa"/>
          </w:tcPr>
          <w:p w14:paraId="288D3D85"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3.1.1</w:t>
            </w:r>
            <w:r w:rsidRPr="00954E39">
              <w:rPr>
                <w:b/>
                <w:bCs/>
                <w:highlight w:val="red"/>
                <w:lang w:eastAsia="en-GB"/>
              </w:rPr>
              <w:t>-1</w:t>
            </w:r>
            <w:r w:rsidRPr="00954E39">
              <w:rPr>
                <w:lang w:eastAsia="en-GB"/>
              </w:rPr>
              <w:t>:</w:t>
            </w:r>
            <w:r w:rsidRPr="00954E39">
              <w:rPr>
                <w:lang w:eastAsia="en-GB"/>
              </w:rPr>
              <w:tab/>
            </w:r>
            <w:r>
              <w:rPr>
                <w:lang w:eastAsia="en-GB"/>
              </w:rPr>
              <w:t xml:space="preserve">Even though </w:t>
            </w:r>
            <w:r w:rsidRPr="00AA0015">
              <w:rPr>
                <w:lang w:eastAsia="en-GB"/>
              </w:rPr>
              <w:t xml:space="preserve">24.380 uses terms like "SSRC of floor participant" </w:t>
            </w:r>
            <w:r>
              <w:rPr>
                <w:lang w:eastAsia="en-GB"/>
              </w:rPr>
              <w:t xml:space="preserve">it does not explicitly say that a client shall use the same SSRC value for its RTP/RTCP packets and in the RTP header of floor control messages. On the other </w:t>
            </w:r>
            <w:proofErr w:type="gramStart"/>
            <w:r>
              <w:rPr>
                <w:lang w:eastAsia="en-GB"/>
              </w:rPr>
              <w:t>hand</w:t>
            </w:r>
            <w:proofErr w:type="gramEnd"/>
            <w:r>
              <w:rPr>
                <w:lang w:eastAsia="en-GB"/>
              </w:rPr>
              <w:t xml:space="preserve"> it does not say either that the SSRC values shall or may be different.</w:t>
            </w:r>
          </w:p>
          <w:p w14:paraId="6B5D3F7B" w14:textId="2EA8BDDE" w:rsidR="00E60F94" w:rsidRPr="00B93768"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3.1.1-</w:t>
            </w:r>
            <w:r w:rsidRPr="007C57CA">
              <w:rPr>
                <w:b/>
                <w:bCs/>
                <w:highlight w:val="green"/>
                <w:lang w:eastAsia="en-GB"/>
              </w:rPr>
              <w:t>1</w:t>
            </w:r>
            <w:r w:rsidRPr="007C57CA">
              <w:rPr>
                <w:lang w:eastAsia="en-GB"/>
              </w:rPr>
              <w:t>:</w:t>
            </w:r>
            <w:r w:rsidRPr="007C57CA">
              <w:rPr>
                <w:lang w:eastAsia="en-GB"/>
              </w:rPr>
              <w:tab/>
            </w:r>
            <w:r>
              <w:rPr>
                <w:lang w:eastAsia="en-GB"/>
              </w:rPr>
              <w:t>CT1 to be asked for clarification in 24.380 which option shall be used.</w:t>
            </w:r>
            <w:r>
              <w:rPr>
                <w:lang w:eastAsia="en-GB"/>
              </w:rPr>
              <w:br/>
              <w:t xml:space="preserve">NOTE: Assuming that the same principles shall be applied for MCPTT and MCVideo, as consequence of </w:t>
            </w:r>
            <w:r w:rsidRPr="00993304">
              <w:rPr>
                <w:lang w:eastAsia="en-GB"/>
              </w:rPr>
              <w:t xml:space="preserve">C1-225209 </w:t>
            </w:r>
            <w:r>
              <w:rPr>
                <w:lang w:eastAsia="en-GB"/>
              </w:rPr>
              <w:t>it should be option c. But this results in further issues (</w:t>
            </w:r>
            <w:r>
              <w:rPr>
                <w:lang w:eastAsia="en-GB"/>
              </w:rPr>
              <w:sym w:font="Symbol" w:char="F0AE"/>
            </w:r>
            <w:r>
              <w:rPr>
                <w:lang w:eastAsia="en-GB"/>
              </w:rPr>
              <w:t xml:space="preserve"> clause 3.1.2)</w:t>
            </w:r>
          </w:p>
        </w:tc>
        <w:tc>
          <w:tcPr>
            <w:tcW w:w="1440" w:type="dxa"/>
          </w:tcPr>
          <w:p w14:paraId="7359503C" w14:textId="77777777" w:rsidR="00E60F94" w:rsidRPr="00B93768" w:rsidRDefault="00E60F94" w:rsidP="00124069">
            <w:pPr>
              <w:jc w:val="center"/>
            </w:pPr>
            <w:r>
              <w:t>CT1</w:t>
            </w:r>
          </w:p>
        </w:tc>
        <w:tc>
          <w:tcPr>
            <w:tcW w:w="2120" w:type="dxa"/>
          </w:tcPr>
          <w:p w14:paraId="4468060F" w14:textId="77777777" w:rsidR="00E60F94" w:rsidRPr="00B93768" w:rsidRDefault="00E60F94" w:rsidP="00124069">
            <w:r w:rsidRPr="00933B90">
              <w:rPr>
                <w:highlight w:val="yellow"/>
              </w:rPr>
              <w:t>OPEN</w:t>
            </w:r>
          </w:p>
        </w:tc>
      </w:tr>
      <w:tr w:rsidR="00E60F94" w:rsidRPr="00B93768" w14:paraId="4CD3244B" w14:textId="77777777" w:rsidTr="00124069">
        <w:trPr>
          <w:jc w:val="center"/>
        </w:trPr>
        <w:tc>
          <w:tcPr>
            <w:tcW w:w="1165" w:type="dxa"/>
          </w:tcPr>
          <w:p w14:paraId="3A4E85B8" w14:textId="4D602B14" w:rsidR="00E60F94" w:rsidRDefault="00E60F94" w:rsidP="00E60F94">
            <w:r>
              <w:t>10/26-2</w:t>
            </w:r>
          </w:p>
        </w:tc>
        <w:tc>
          <w:tcPr>
            <w:tcW w:w="5130" w:type="dxa"/>
          </w:tcPr>
          <w:p w14:paraId="4FA4EE86"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3.1.1</w:t>
            </w:r>
            <w:r w:rsidRPr="00954E39">
              <w:rPr>
                <w:b/>
                <w:bCs/>
                <w:highlight w:val="red"/>
                <w:lang w:eastAsia="en-GB"/>
              </w:rPr>
              <w:t>-</w:t>
            </w:r>
            <w:r>
              <w:rPr>
                <w:b/>
                <w:bCs/>
                <w:highlight w:val="red"/>
                <w:lang w:eastAsia="en-GB"/>
              </w:rPr>
              <w:t>2</w:t>
            </w:r>
            <w:r w:rsidRPr="00954E39">
              <w:rPr>
                <w:lang w:eastAsia="en-GB"/>
              </w:rPr>
              <w:t>:</w:t>
            </w:r>
            <w:r w:rsidRPr="00954E39">
              <w:rPr>
                <w:lang w:eastAsia="en-GB"/>
              </w:rPr>
              <w:tab/>
            </w:r>
            <w:r w:rsidRPr="00AA0015">
              <w:rPr>
                <w:lang w:eastAsia="en-GB"/>
              </w:rPr>
              <w:t>36.579-1 uses "The SSRC of the UE" in specification of the message content of floor control messages based on the assumption that there is only one SSRC value and the test model and test implementation do not consider the possibility of having different SSRC values for the RTP stream and floor control messages</w:t>
            </w:r>
            <w:r>
              <w:rPr>
                <w:lang w:eastAsia="en-GB"/>
              </w:rPr>
              <w:t>.</w:t>
            </w:r>
          </w:p>
          <w:p w14:paraId="055F6605" w14:textId="77777777" w:rsid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3.1.1-2a</w:t>
            </w:r>
            <w:r w:rsidRPr="007C57CA">
              <w:rPr>
                <w:lang w:eastAsia="en-GB"/>
              </w:rPr>
              <w:t>:</w:t>
            </w:r>
            <w:r w:rsidRPr="007C57CA">
              <w:rPr>
                <w:lang w:eastAsia="en-GB"/>
              </w:rPr>
              <w:tab/>
            </w:r>
            <w:r>
              <w:rPr>
                <w:lang w:eastAsia="en-GB"/>
              </w:rPr>
              <w:t xml:space="preserve">If option b or c shall be applied then it needs to be clarified in </w:t>
            </w:r>
            <w:r w:rsidRPr="00A2639C">
              <w:rPr>
                <w:lang w:eastAsia="en-GB"/>
              </w:rPr>
              <w:t>36.579-</w:t>
            </w:r>
            <w:r>
              <w:rPr>
                <w:lang w:eastAsia="en-GB"/>
              </w:rPr>
              <w:t>1 which SSRC value shall be used in the particular field of a floor control message and in the SDP signalling for call establishment.</w:t>
            </w:r>
          </w:p>
          <w:p w14:paraId="716CB669" w14:textId="372CCF44"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3.1.1-2b</w:t>
            </w:r>
            <w:r w:rsidRPr="007C57CA">
              <w:rPr>
                <w:lang w:eastAsia="en-GB"/>
              </w:rPr>
              <w:t>:</w:t>
            </w:r>
            <w:r w:rsidRPr="007C57CA">
              <w:rPr>
                <w:lang w:eastAsia="en-GB"/>
              </w:rPr>
              <w:tab/>
            </w:r>
            <w:r w:rsidRPr="00A2639C">
              <w:rPr>
                <w:lang w:eastAsia="en-GB"/>
              </w:rPr>
              <w:t>36.579-</w:t>
            </w:r>
            <w:r>
              <w:rPr>
                <w:lang w:eastAsia="en-GB"/>
              </w:rPr>
              <w:t>5 may be extended to clarify the use of SSRC values in the test model.</w:t>
            </w:r>
          </w:p>
        </w:tc>
        <w:tc>
          <w:tcPr>
            <w:tcW w:w="1440" w:type="dxa"/>
          </w:tcPr>
          <w:p w14:paraId="729EE0CA" w14:textId="24931A6C" w:rsidR="00E60F94" w:rsidRDefault="00E60F94" w:rsidP="00E60F94">
            <w:pPr>
              <w:jc w:val="center"/>
            </w:pPr>
            <w:r>
              <w:t>CT1</w:t>
            </w:r>
          </w:p>
        </w:tc>
        <w:tc>
          <w:tcPr>
            <w:tcW w:w="2120" w:type="dxa"/>
          </w:tcPr>
          <w:p w14:paraId="54228EF5" w14:textId="3A6969FE" w:rsidR="00E60F94" w:rsidRPr="00933B90" w:rsidRDefault="00E60F94" w:rsidP="00E60F94">
            <w:pPr>
              <w:rPr>
                <w:highlight w:val="yellow"/>
              </w:rPr>
            </w:pPr>
            <w:r w:rsidRPr="00933B90">
              <w:rPr>
                <w:highlight w:val="yellow"/>
              </w:rPr>
              <w:t>OPEN</w:t>
            </w:r>
          </w:p>
        </w:tc>
      </w:tr>
      <w:tr w:rsidR="00E60F94" w:rsidRPr="00B93768" w14:paraId="7E76ADC8" w14:textId="77777777" w:rsidTr="00124069">
        <w:trPr>
          <w:jc w:val="center"/>
        </w:trPr>
        <w:tc>
          <w:tcPr>
            <w:tcW w:w="1165" w:type="dxa"/>
          </w:tcPr>
          <w:p w14:paraId="31E32EFA" w14:textId="1B3752BF" w:rsidR="00E60F94" w:rsidRDefault="00E60F94" w:rsidP="00E60F94">
            <w:r>
              <w:t>10/26-3</w:t>
            </w:r>
          </w:p>
        </w:tc>
        <w:tc>
          <w:tcPr>
            <w:tcW w:w="5130" w:type="dxa"/>
          </w:tcPr>
          <w:p w14:paraId="738DFE1D" w14:textId="1B7CD03B" w:rsidR="00E60F94" w:rsidRPr="00E60F94" w:rsidRDefault="00E60F94" w:rsidP="00E60F94">
            <w:pPr>
              <w:overflowPunct w:val="0"/>
              <w:autoSpaceDE w:val="0"/>
              <w:autoSpaceDN w:val="0"/>
              <w:adjustRightInd w:val="0"/>
              <w:spacing w:after="180"/>
              <w:ind w:left="1701" w:hanging="1701"/>
              <w:textAlignment w:val="baseline"/>
              <w:rPr>
                <w:lang w:eastAsia="en-GB"/>
              </w:rPr>
            </w:pPr>
            <w:bookmarkStart w:id="36" w:name="_Hlk113205399"/>
            <w:r w:rsidRPr="00954E39">
              <w:rPr>
                <w:b/>
                <w:bCs/>
                <w:highlight w:val="red"/>
                <w:lang w:eastAsia="en-GB"/>
              </w:rPr>
              <w:t xml:space="preserve">Issue </w:t>
            </w:r>
            <w:r>
              <w:rPr>
                <w:b/>
                <w:bCs/>
                <w:highlight w:val="red"/>
                <w:lang w:eastAsia="en-GB"/>
              </w:rPr>
              <w:t>3.1.2.1</w:t>
            </w:r>
            <w:r w:rsidRPr="00954E39">
              <w:rPr>
                <w:b/>
                <w:bCs/>
                <w:highlight w:val="red"/>
                <w:lang w:eastAsia="en-GB"/>
              </w:rPr>
              <w:t>-1</w:t>
            </w:r>
            <w:r w:rsidRPr="00954E39">
              <w:rPr>
                <w:lang w:eastAsia="en-GB"/>
              </w:rPr>
              <w:t>:</w:t>
            </w:r>
            <w:r w:rsidRPr="00954E39">
              <w:rPr>
                <w:lang w:eastAsia="en-GB"/>
              </w:rPr>
              <w:tab/>
            </w:r>
            <w:r>
              <w:rPr>
                <w:lang w:eastAsia="en-GB"/>
              </w:rPr>
              <w:t xml:space="preserve">When the SSRC value </w:t>
            </w:r>
            <w:r w:rsidRPr="00342343">
              <w:rPr>
                <w:lang w:eastAsia="en-GB"/>
              </w:rPr>
              <w:t xml:space="preserve">in the RTP header of the Floor Request is not or may not be the same </w:t>
            </w:r>
            <w:r>
              <w:rPr>
                <w:lang w:eastAsia="en-GB"/>
              </w:rPr>
              <w:t>as the client wants to use in the audio RTP session, then there is no way for the client to propose an SSRC value for the RTP session via floor control signalling.</w:t>
            </w:r>
            <w:bookmarkEnd w:id="36"/>
          </w:p>
        </w:tc>
        <w:tc>
          <w:tcPr>
            <w:tcW w:w="1440" w:type="dxa"/>
          </w:tcPr>
          <w:p w14:paraId="295AA1D0" w14:textId="7913F70F" w:rsidR="00E60F94" w:rsidRDefault="00E60F94" w:rsidP="00E60F94">
            <w:pPr>
              <w:jc w:val="center"/>
            </w:pPr>
            <w:r>
              <w:t>CT1</w:t>
            </w:r>
          </w:p>
        </w:tc>
        <w:tc>
          <w:tcPr>
            <w:tcW w:w="2120" w:type="dxa"/>
          </w:tcPr>
          <w:p w14:paraId="14FE6508" w14:textId="0DF9E6B9" w:rsidR="00E60F94" w:rsidRPr="00933B90" w:rsidRDefault="00E60F94" w:rsidP="00E60F94">
            <w:pPr>
              <w:rPr>
                <w:highlight w:val="yellow"/>
              </w:rPr>
            </w:pPr>
            <w:r w:rsidRPr="00933B90">
              <w:rPr>
                <w:highlight w:val="yellow"/>
              </w:rPr>
              <w:t>OPEN</w:t>
            </w:r>
          </w:p>
        </w:tc>
      </w:tr>
      <w:tr w:rsidR="00E60F94" w:rsidRPr="00B93768" w14:paraId="7231C084" w14:textId="77777777" w:rsidTr="00124069">
        <w:trPr>
          <w:jc w:val="center"/>
        </w:trPr>
        <w:tc>
          <w:tcPr>
            <w:tcW w:w="1165" w:type="dxa"/>
          </w:tcPr>
          <w:p w14:paraId="31250669" w14:textId="3615AF74" w:rsidR="00E60F94" w:rsidRDefault="00E60F94" w:rsidP="00E60F94">
            <w:r>
              <w:t>10/26-4</w:t>
            </w:r>
          </w:p>
        </w:tc>
        <w:tc>
          <w:tcPr>
            <w:tcW w:w="5130" w:type="dxa"/>
          </w:tcPr>
          <w:p w14:paraId="5FB804F4"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3.1.2.1</w:t>
            </w:r>
            <w:r w:rsidRPr="00954E39">
              <w:rPr>
                <w:b/>
                <w:bCs/>
                <w:highlight w:val="red"/>
                <w:lang w:eastAsia="en-GB"/>
              </w:rPr>
              <w:t>-</w:t>
            </w:r>
            <w:r>
              <w:rPr>
                <w:b/>
                <w:bCs/>
                <w:highlight w:val="red"/>
                <w:lang w:eastAsia="en-GB"/>
              </w:rPr>
              <w:t>2a</w:t>
            </w:r>
            <w:r w:rsidRPr="00954E39">
              <w:rPr>
                <w:lang w:eastAsia="en-GB"/>
              </w:rPr>
              <w:t>:</w:t>
            </w:r>
            <w:r w:rsidRPr="00954E39">
              <w:rPr>
                <w:lang w:eastAsia="en-GB"/>
              </w:rPr>
              <w:tab/>
            </w:r>
            <w:r>
              <w:rPr>
                <w:lang w:eastAsia="en-GB"/>
              </w:rPr>
              <w:t>When the floor control server would provide the same SSRC value in the Floor Granted as sent by the UE in the Floor request, then there is no possibility for the server to assign the SSRC of the client's RTP stream; collisions may occur and need to be resolved by means of RFC 3550.</w:t>
            </w:r>
            <w:r>
              <w:rPr>
                <w:lang w:eastAsia="en-GB"/>
              </w:rPr>
              <w:br/>
              <w:t xml:space="preserve">NOTE: In this case the </w:t>
            </w:r>
            <w:r w:rsidRPr="004C4C75">
              <w:rPr>
                <w:lang w:eastAsia="en-GB"/>
              </w:rPr>
              <w:t>Floor Granted</w:t>
            </w:r>
            <w:r>
              <w:rPr>
                <w:lang w:eastAsia="en-GB"/>
              </w:rPr>
              <w:t>'s</w:t>
            </w:r>
            <w:r w:rsidRPr="004C4C75">
              <w:rPr>
                <w:lang w:eastAsia="en-GB"/>
              </w:rPr>
              <w:t xml:space="preserve"> </w:t>
            </w:r>
            <w:r w:rsidRPr="004C4C75">
              <w:rPr>
                <w:lang w:eastAsia="en-GB"/>
              </w:rPr>
              <w:lastRenderedPageBreak/>
              <w:t xml:space="preserve">'SSRC of granted floor participant' field </w:t>
            </w:r>
            <w:r>
              <w:rPr>
                <w:lang w:eastAsia="en-GB"/>
              </w:rPr>
              <w:t>seems to be pretty useless.</w:t>
            </w:r>
          </w:p>
          <w:p w14:paraId="31A2F256"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3.1.2.1</w:t>
            </w:r>
            <w:r w:rsidRPr="00954E39">
              <w:rPr>
                <w:b/>
                <w:bCs/>
                <w:highlight w:val="red"/>
                <w:lang w:eastAsia="en-GB"/>
              </w:rPr>
              <w:t>-</w:t>
            </w:r>
            <w:r>
              <w:rPr>
                <w:b/>
                <w:bCs/>
                <w:highlight w:val="red"/>
                <w:lang w:eastAsia="en-GB"/>
              </w:rPr>
              <w:t>2b</w:t>
            </w:r>
            <w:r w:rsidRPr="00954E39">
              <w:rPr>
                <w:lang w:eastAsia="en-GB"/>
              </w:rPr>
              <w:t>:</w:t>
            </w:r>
            <w:r w:rsidRPr="00954E39">
              <w:rPr>
                <w:lang w:eastAsia="en-GB"/>
              </w:rPr>
              <w:tab/>
            </w:r>
            <w:r>
              <w:rPr>
                <w:lang w:eastAsia="en-GB"/>
              </w:rPr>
              <w:t xml:space="preserve">24.380 does not specify what the client shall do with the </w:t>
            </w:r>
            <w:r w:rsidRPr="0009471E">
              <w:rPr>
                <w:lang w:eastAsia="en-GB"/>
              </w:rPr>
              <w:t>'SSRC of granted floor participant' field of the Floor Granted message</w:t>
            </w:r>
            <w:r>
              <w:rPr>
                <w:lang w:eastAsia="en-GB"/>
              </w:rPr>
              <w:t>. In particular it does not say that the client shall use this value as SSRC in the audio RTP stream.</w:t>
            </w:r>
            <w:r>
              <w:rPr>
                <w:lang w:eastAsia="en-GB"/>
              </w:rPr>
              <w:br/>
              <w:t xml:space="preserve">NOTE: In contrast to 24.380, 24.581 specifies up to Rel-17 that the </w:t>
            </w:r>
            <w:r w:rsidRPr="00DE3FEB">
              <w:rPr>
                <w:lang w:eastAsia="en-GB"/>
              </w:rPr>
              <w:t>transmission participant</w:t>
            </w:r>
            <w:r>
              <w:rPr>
                <w:lang w:eastAsia="en-GB"/>
              </w:rPr>
              <w:t xml:space="preserve"> "</w:t>
            </w:r>
            <w:r w:rsidRPr="00F9573D">
              <w:rPr>
                <w:lang w:eastAsia="en-GB"/>
              </w:rPr>
              <w:t>shall store the SSRC of granted transmission participant received in the Transmission Granted message and use it in the RTP media packets until the transmission is relased</w:t>
            </w:r>
            <w:r>
              <w:rPr>
                <w:lang w:eastAsia="en-GB"/>
              </w:rPr>
              <w:t xml:space="preserve">" (24.581 clauses </w:t>
            </w:r>
            <w:r w:rsidRPr="00815FF0">
              <w:rPr>
                <w:lang w:eastAsia="en-GB"/>
              </w:rPr>
              <w:t>6.2.4.4.6</w:t>
            </w:r>
            <w:r>
              <w:rPr>
                <w:lang w:eastAsia="en-GB"/>
              </w:rPr>
              <w:t xml:space="preserve"> and similar in clause </w:t>
            </w:r>
            <w:r w:rsidRPr="00815FF0">
              <w:rPr>
                <w:lang w:eastAsia="en-GB"/>
              </w:rPr>
              <w:t>6.2.4.9.9</w:t>
            </w:r>
            <w:r>
              <w:rPr>
                <w:lang w:eastAsia="en-GB"/>
              </w:rPr>
              <w:t xml:space="preserve">). For Rel-18 </w:t>
            </w:r>
            <w:r w:rsidRPr="00762B6F">
              <w:rPr>
                <w:lang w:eastAsia="en-GB"/>
              </w:rPr>
              <w:t xml:space="preserve">C1-225209 </w:t>
            </w:r>
            <w:r>
              <w:rPr>
                <w:lang w:eastAsia="en-GB"/>
              </w:rPr>
              <w:t>has removed the half sentence "</w:t>
            </w:r>
            <w:r w:rsidRPr="00762B6F">
              <w:rPr>
                <w:lang w:eastAsia="en-GB"/>
              </w:rPr>
              <w:t>and use it in the RTP media packets until the transmission is relased</w:t>
            </w:r>
            <w:r>
              <w:rPr>
                <w:lang w:eastAsia="en-GB"/>
              </w:rPr>
              <w:t xml:space="preserve">" from clauses </w:t>
            </w:r>
            <w:r w:rsidRPr="00762B6F">
              <w:rPr>
                <w:lang w:eastAsia="en-GB"/>
              </w:rPr>
              <w:t>6.2.4.4.6 and 6.2.4.9.9</w:t>
            </w:r>
            <w:r>
              <w:rPr>
                <w:lang w:eastAsia="en-GB"/>
              </w:rPr>
              <w:t xml:space="preserve"> in 24.581.</w:t>
            </w:r>
          </w:p>
          <w:p w14:paraId="7473BE70" w14:textId="6060E8F1"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3.1.2.1-2</w:t>
            </w:r>
            <w:r w:rsidRPr="007C57CA">
              <w:rPr>
                <w:lang w:eastAsia="en-GB"/>
              </w:rPr>
              <w:t>:</w:t>
            </w:r>
            <w:r w:rsidRPr="007C57CA">
              <w:rPr>
                <w:lang w:eastAsia="en-GB"/>
              </w:rPr>
              <w:tab/>
            </w:r>
            <w:r>
              <w:rPr>
                <w:lang w:eastAsia="en-GB"/>
              </w:rPr>
              <w:t xml:space="preserve">CT1 to clarify the semantics of </w:t>
            </w:r>
            <w:r w:rsidRPr="0091755B">
              <w:rPr>
                <w:lang w:eastAsia="en-GB"/>
              </w:rPr>
              <w:t>'SSRC of granted floor participant' field</w:t>
            </w:r>
            <w:r>
              <w:rPr>
                <w:lang w:eastAsia="en-GB"/>
              </w:rPr>
              <w:t xml:space="preserve"> for the Floor Granted message and what the client shall do with it (if it shall do anything with it).</w:t>
            </w:r>
          </w:p>
        </w:tc>
        <w:tc>
          <w:tcPr>
            <w:tcW w:w="1440" w:type="dxa"/>
          </w:tcPr>
          <w:p w14:paraId="175DB5CB" w14:textId="47150CD1" w:rsidR="00E60F94" w:rsidRDefault="00E60F94" w:rsidP="00E60F94">
            <w:pPr>
              <w:jc w:val="center"/>
            </w:pPr>
            <w:r>
              <w:lastRenderedPageBreak/>
              <w:t>CT1</w:t>
            </w:r>
          </w:p>
        </w:tc>
        <w:tc>
          <w:tcPr>
            <w:tcW w:w="2120" w:type="dxa"/>
          </w:tcPr>
          <w:p w14:paraId="0113DDD4" w14:textId="0D997DF4" w:rsidR="00E60F94" w:rsidRPr="00933B90" w:rsidRDefault="00E60F94" w:rsidP="00E60F94">
            <w:pPr>
              <w:rPr>
                <w:highlight w:val="yellow"/>
              </w:rPr>
            </w:pPr>
            <w:r w:rsidRPr="00933B90">
              <w:rPr>
                <w:highlight w:val="yellow"/>
              </w:rPr>
              <w:t>OPEN</w:t>
            </w:r>
          </w:p>
        </w:tc>
      </w:tr>
      <w:tr w:rsidR="00E60F94" w:rsidRPr="00B93768" w14:paraId="5AB48B7D" w14:textId="77777777" w:rsidTr="00124069">
        <w:trPr>
          <w:jc w:val="center"/>
        </w:trPr>
        <w:tc>
          <w:tcPr>
            <w:tcW w:w="1165" w:type="dxa"/>
          </w:tcPr>
          <w:p w14:paraId="2EF9887B" w14:textId="5D228206" w:rsidR="00E60F94" w:rsidRDefault="00E60F94" w:rsidP="00E60F94">
            <w:r>
              <w:t>10/26-5</w:t>
            </w:r>
          </w:p>
        </w:tc>
        <w:tc>
          <w:tcPr>
            <w:tcW w:w="5130" w:type="dxa"/>
          </w:tcPr>
          <w:p w14:paraId="783784C6"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3.1.2.2</w:t>
            </w:r>
            <w:r w:rsidRPr="00954E39">
              <w:rPr>
                <w:b/>
                <w:bCs/>
                <w:highlight w:val="red"/>
                <w:lang w:eastAsia="en-GB"/>
              </w:rPr>
              <w:t>-</w:t>
            </w:r>
            <w:r>
              <w:rPr>
                <w:b/>
                <w:bCs/>
                <w:highlight w:val="red"/>
                <w:lang w:eastAsia="en-GB"/>
              </w:rPr>
              <w:t>1</w:t>
            </w:r>
            <w:r w:rsidRPr="00954E39">
              <w:rPr>
                <w:lang w:eastAsia="en-GB"/>
              </w:rPr>
              <w:t>:</w:t>
            </w:r>
            <w:r w:rsidRPr="00954E39">
              <w:rPr>
                <w:lang w:eastAsia="en-GB"/>
              </w:rPr>
              <w:tab/>
            </w:r>
            <w:r>
              <w:rPr>
                <w:lang w:eastAsia="en-GB"/>
              </w:rPr>
              <w:t xml:space="preserve">For options b and c it needs to be clarified that </w:t>
            </w:r>
            <w:r w:rsidRPr="007431FE">
              <w:rPr>
                <w:lang w:eastAsia="en-GB"/>
              </w:rPr>
              <w:t xml:space="preserve">'SSRC of granted floor participant' </w:t>
            </w:r>
            <w:r>
              <w:rPr>
                <w:lang w:eastAsia="en-GB"/>
              </w:rPr>
              <w:t xml:space="preserve">and </w:t>
            </w:r>
            <w:r w:rsidRPr="007431FE">
              <w:rPr>
                <w:lang w:eastAsia="en-GB"/>
              </w:rPr>
              <w:t>'List of SSRCs of granted floor participants'</w:t>
            </w:r>
            <w:r>
              <w:rPr>
                <w:lang w:eastAsia="en-GB"/>
              </w:rPr>
              <w:t xml:space="preserve"> carry the SSRC values as used by the participant(s) with permission to send in the audio RTP session.</w:t>
            </w:r>
          </w:p>
          <w:p w14:paraId="35F591F4" w14:textId="676329B9"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3.1.2.2-1</w:t>
            </w:r>
            <w:r w:rsidRPr="007C57CA">
              <w:rPr>
                <w:lang w:eastAsia="en-GB"/>
              </w:rPr>
              <w:t>:</w:t>
            </w:r>
            <w:r w:rsidRPr="007C57CA">
              <w:rPr>
                <w:lang w:eastAsia="en-GB"/>
              </w:rPr>
              <w:tab/>
            </w:r>
            <w:r>
              <w:rPr>
                <w:lang w:eastAsia="en-GB"/>
              </w:rPr>
              <w:t xml:space="preserve">CT1 to clarify the semantics of </w:t>
            </w:r>
            <w:r w:rsidRPr="0091755B">
              <w:rPr>
                <w:lang w:eastAsia="en-GB"/>
              </w:rPr>
              <w:t>'SSRC of granted floor participant' field</w:t>
            </w:r>
            <w:r>
              <w:rPr>
                <w:lang w:eastAsia="en-GB"/>
              </w:rPr>
              <w:t xml:space="preserve"> and </w:t>
            </w:r>
            <w:r w:rsidRPr="00701677">
              <w:rPr>
                <w:lang w:eastAsia="en-GB"/>
              </w:rPr>
              <w:t>'</w:t>
            </w:r>
            <w:r>
              <w:rPr>
                <w:lang w:eastAsia="en-GB"/>
              </w:rPr>
              <w:t xml:space="preserve">List of </w:t>
            </w:r>
            <w:r w:rsidRPr="00701677">
              <w:rPr>
                <w:lang w:eastAsia="en-GB"/>
              </w:rPr>
              <w:t>SSRC</w:t>
            </w:r>
            <w:r>
              <w:rPr>
                <w:lang w:eastAsia="en-GB"/>
              </w:rPr>
              <w:t>s</w:t>
            </w:r>
            <w:r w:rsidRPr="00701677">
              <w:rPr>
                <w:lang w:eastAsia="en-GB"/>
              </w:rPr>
              <w:t xml:space="preserve"> of granted floor participant</w:t>
            </w:r>
            <w:r>
              <w:rPr>
                <w:lang w:eastAsia="en-GB"/>
              </w:rPr>
              <w:t>s</w:t>
            </w:r>
            <w:r w:rsidRPr="00701677">
              <w:rPr>
                <w:lang w:eastAsia="en-GB"/>
              </w:rPr>
              <w:t xml:space="preserve">' field </w:t>
            </w:r>
            <w:r>
              <w:rPr>
                <w:lang w:eastAsia="en-GB"/>
              </w:rPr>
              <w:t>in the Floor Taken message.</w:t>
            </w:r>
          </w:p>
        </w:tc>
        <w:tc>
          <w:tcPr>
            <w:tcW w:w="1440" w:type="dxa"/>
          </w:tcPr>
          <w:p w14:paraId="28ED0B1E" w14:textId="5481ACD1" w:rsidR="00E60F94" w:rsidRDefault="00E60F94" w:rsidP="00E60F94">
            <w:pPr>
              <w:jc w:val="center"/>
            </w:pPr>
            <w:r>
              <w:t>CT1</w:t>
            </w:r>
          </w:p>
        </w:tc>
        <w:tc>
          <w:tcPr>
            <w:tcW w:w="2120" w:type="dxa"/>
          </w:tcPr>
          <w:p w14:paraId="28D050B2" w14:textId="0DCFAA17" w:rsidR="00E60F94" w:rsidRPr="00933B90" w:rsidRDefault="00E60F94" w:rsidP="00E60F94">
            <w:pPr>
              <w:rPr>
                <w:highlight w:val="yellow"/>
              </w:rPr>
            </w:pPr>
            <w:r w:rsidRPr="00933B90">
              <w:rPr>
                <w:highlight w:val="yellow"/>
              </w:rPr>
              <w:t>OPEN</w:t>
            </w:r>
          </w:p>
        </w:tc>
      </w:tr>
      <w:tr w:rsidR="00E60F94" w:rsidRPr="00B93768" w14:paraId="11486BA3" w14:textId="77777777" w:rsidTr="00124069">
        <w:trPr>
          <w:jc w:val="center"/>
        </w:trPr>
        <w:tc>
          <w:tcPr>
            <w:tcW w:w="1165" w:type="dxa"/>
          </w:tcPr>
          <w:p w14:paraId="0F9906B5" w14:textId="6584EB57" w:rsidR="00E60F94" w:rsidRDefault="00E60F94" w:rsidP="00E60F94">
            <w:r>
              <w:t>10/26-6</w:t>
            </w:r>
          </w:p>
        </w:tc>
        <w:tc>
          <w:tcPr>
            <w:tcW w:w="5130" w:type="dxa"/>
          </w:tcPr>
          <w:p w14:paraId="0A84F5EA"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3.2</w:t>
            </w:r>
            <w:r w:rsidRPr="00954E39">
              <w:rPr>
                <w:b/>
                <w:bCs/>
                <w:highlight w:val="red"/>
                <w:lang w:eastAsia="en-GB"/>
              </w:rPr>
              <w:t>-</w:t>
            </w:r>
            <w:r>
              <w:rPr>
                <w:b/>
                <w:bCs/>
                <w:highlight w:val="red"/>
                <w:lang w:eastAsia="en-GB"/>
              </w:rPr>
              <w:t>1</w:t>
            </w:r>
            <w:r w:rsidRPr="00954E39">
              <w:rPr>
                <w:lang w:eastAsia="en-GB"/>
              </w:rPr>
              <w:t>:</w:t>
            </w:r>
            <w:r w:rsidRPr="00954E39">
              <w:rPr>
                <w:lang w:eastAsia="en-GB"/>
              </w:rPr>
              <w:tab/>
            </w:r>
            <w:r>
              <w:rPr>
                <w:lang w:eastAsia="en-GB"/>
              </w:rPr>
              <w:t xml:space="preserve">Contradiction of </w:t>
            </w:r>
            <w:r w:rsidRPr="0098740B">
              <w:rPr>
                <w:lang w:eastAsia="en-GB"/>
              </w:rPr>
              <w:t xml:space="preserve">C1-225209 </w:t>
            </w:r>
            <w:r>
              <w:rPr>
                <w:lang w:eastAsia="en-GB"/>
              </w:rPr>
              <w:t xml:space="preserve">introducing the requirement of different SSRC values to be used by the client for audio and video for Rel-18 with existing text in 24.581 for </w:t>
            </w:r>
            <w:r w:rsidRPr="00466CC4">
              <w:rPr>
                <w:lang w:eastAsia="en-GB"/>
              </w:rPr>
              <w:t>Rel-17 and earlier</w:t>
            </w:r>
            <w:r>
              <w:rPr>
                <w:lang w:eastAsia="en-GB"/>
              </w:rPr>
              <w:t xml:space="preserve">: It seems that changes of </w:t>
            </w:r>
            <w:r w:rsidRPr="00466CC4">
              <w:rPr>
                <w:lang w:eastAsia="en-GB"/>
              </w:rPr>
              <w:t xml:space="preserve">C1-225209 </w:t>
            </w:r>
            <w:r>
              <w:rPr>
                <w:lang w:eastAsia="en-GB"/>
              </w:rPr>
              <w:t>are not backward compatible. Furthermore there are similar issues with the SSRC values of RTP packets and the SSRC value in the RTP header of Transmission Control messages as described for MCPTT in clause 3.1</w:t>
            </w:r>
          </w:p>
          <w:p w14:paraId="29DACE54" w14:textId="77777777" w:rsid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3.2-1a</w:t>
            </w:r>
            <w:r w:rsidRPr="007C57CA">
              <w:rPr>
                <w:lang w:eastAsia="en-GB"/>
              </w:rPr>
              <w:t>:</w:t>
            </w:r>
            <w:r w:rsidRPr="007C57CA">
              <w:rPr>
                <w:lang w:eastAsia="en-GB"/>
              </w:rPr>
              <w:tab/>
            </w:r>
            <w:r>
              <w:rPr>
                <w:lang w:eastAsia="en-GB"/>
              </w:rPr>
              <w:t xml:space="preserve">CT1 to be asked whether it is really intended to have different SSRC values for the audio and video RTP streams and to use another different SSRC value in the RTP header </w:t>
            </w:r>
            <w:r w:rsidRPr="009B5A5F">
              <w:rPr>
                <w:lang w:eastAsia="en-GB"/>
              </w:rPr>
              <w:t>of Transmission Control messages</w:t>
            </w:r>
            <w:r>
              <w:rPr>
                <w:lang w:eastAsia="en-GB"/>
              </w:rPr>
              <w:t>.</w:t>
            </w:r>
          </w:p>
          <w:p w14:paraId="7CA313A9" w14:textId="46659209"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lastRenderedPageBreak/>
              <w:t xml:space="preserve">Proposal </w:t>
            </w:r>
            <w:r>
              <w:rPr>
                <w:b/>
                <w:bCs/>
                <w:highlight w:val="green"/>
                <w:lang w:eastAsia="en-GB"/>
              </w:rPr>
              <w:t>3.2-1b</w:t>
            </w:r>
            <w:r w:rsidRPr="007C57CA">
              <w:rPr>
                <w:lang w:eastAsia="en-GB"/>
              </w:rPr>
              <w:t>:</w:t>
            </w:r>
            <w:r w:rsidRPr="007C57CA">
              <w:rPr>
                <w:lang w:eastAsia="en-GB"/>
              </w:rPr>
              <w:tab/>
            </w:r>
            <w:r w:rsidRPr="009B5A5F">
              <w:rPr>
                <w:lang w:eastAsia="en-GB"/>
              </w:rPr>
              <w:t>If it is intended to have different SSRC values for audio and video</w:t>
            </w:r>
            <w:r>
              <w:rPr>
                <w:lang w:eastAsia="en-GB"/>
              </w:rPr>
              <w:t xml:space="preserve">, then for all places in 24.581 where </w:t>
            </w:r>
            <w:r w:rsidRPr="009B5A5F">
              <w:rPr>
                <w:lang w:eastAsia="en-GB"/>
              </w:rPr>
              <w:t xml:space="preserve">terms like "SSRC of granted transmission participant" and "SSRC of the user transmitting the media" </w:t>
            </w:r>
            <w:r>
              <w:rPr>
                <w:lang w:eastAsia="en-GB"/>
              </w:rPr>
              <w:t xml:space="preserve">are used it needs to be clarified which SSRC value is meant (and what happens with the other one). In addition there is the need to change Rel-17 and earlier in the same way as Rel-18 to avoid </w:t>
            </w:r>
            <w:r w:rsidRPr="003C598E">
              <w:rPr>
                <w:lang w:eastAsia="en-GB"/>
              </w:rPr>
              <w:t>incompatibility</w:t>
            </w:r>
            <w:r>
              <w:rPr>
                <w:lang w:eastAsia="en-GB"/>
              </w:rPr>
              <w:t xml:space="preserve"> of implementation before and after Rel-18.</w:t>
            </w:r>
          </w:p>
        </w:tc>
        <w:tc>
          <w:tcPr>
            <w:tcW w:w="1440" w:type="dxa"/>
          </w:tcPr>
          <w:p w14:paraId="1736264B" w14:textId="72BCF7DD" w:rsidR="00E60F94" w:rsidRDefault="00E60F94" w:rsidP="00E60F94">
            <w:pPr>
              <w:jc w:val="center"/>
            </w:pPr>
            <w:r>
              <w:lastRenderedPageBreak/>
              <w:t>CT1</w:t>
            </w:r>
          </w:p>
        </w:tc>
        <w:tc>
          <w:tcPr>
            <w:tcW w:w="2120" w:type="dxa"/>
          </w:tcPr>
          <w:p w14:paraId="1367D44E" w14:textId="567DCC60" w:rsidR="00E60F94" w:rsidRPr="00933B90" w:rsidRDefault="00E60F94" w:rsidP="00E60F94">
            <w:pPr>
              <w:rPr>
                <w:highlight w:val="yellow"/>
              </w:rPr>
            </w:pPr>
            <w:r w:rsidRPr="00933B90">
              <w:rPr>
                <w:highlight w:val="yellow"/>
              </w:rPr>
              <w:t>OPEN</w:t>
            </w:r>
          </w:p>
        </w:tc>
      </w:tr>
      <w:tr w:rsidR="00E60F94" w:rsidRPr="00B93768" w14:paraId="7E396F05" w14:textId="77777777" w:rsidTr="00124069">
        <w:trPr>
          <w:jc w:val="center"/>
        </w:trPr>
        <w:tc>
          <w:tcPr>
            <w:tcW w:w="1165" w:type="dxa"/>
          </w:tcPr>
          <w:p w14:paraId="29320E75" w14:textId="71FA187C" w:rsidR="00E60F94" w:rsidRDefault="00E60F94" w:rsidP="00E60F94">
            <w:r>
              <w:t>10/26-7</w:t>
            </w:r>
          </w:p>
        </w:tc>
        <w:tc>
          <w:tcPr>
            <w:tcW w:w="5130" w:type="dxa"/>
          </w:tcPr>
          <w:p w14:paraId="6C81A7CD"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3.2</w:t>
            </w:r>
            <w:r w:rsidRPr="00954E39">
              <w:rPr>
                <w:b/>
                <w:bCs/>
                <w:highlight w:val="red"/>
                <w:lang w:eastAsia="en-GB"/>
              </w:rPr>
              <w:t>-</w:t>
            </w:r>
            <w:r>
              <w:rPr>
                <w:b/>
                <w:bCs/>
                <w:highlight w:val="red"/>
                <w:lang w:eastAsia="en-GB"/>
              </w:rPr>
              <w:t>2</w:t>
            </w:r>
            <w:r w:rsidRPr="00954E39">
              <w:rPr>
                <w:lang w:eastAsia="en-GB"/>
              </w:rPr>
              <w:t>:</w:t>
            </w:r>
            <w:r w:rsidRPr="00954E39">
              <w:rPr>
                <w:lang w:eastAsia="en-GB"/>
              </w:rPr>
              <w:tab/>
            </w:r>
            <w:r>
              <w:rPr>
                <w:lang w:eastAsia="en-GB"/>
              </w:rPr>
              <w:t xml:space="preserve">If it is intended to have different SSRC values for </w:t>
            </w:r>
            <w:r w:rsidRPr="00E93261">
              <w:rPr>
                <w:lang w:eastAsia="en-GB"/>
              </w:rPr>
              <w:t>audio and video</w:t>
            </w:r>
            <w:r>
              <w:rPr>
                <w:lang w:eastAsia="en-GB"/>
              </w:rPr>
              <w:t xml:space="preserve">, then the </w:t>
            </w:r>
            <w:r w:rsidRPr="00E93261">
              <w:rPr>
                <w:lang w:eastAsia="en-GB"/>
              </w:rPr>
              <w:t xml:space="preserve">Transmission Granted message </w:t>
            </w:r>
            <w:r>
              <w:rPr>
                <w:lang w:eastAsia="en-GB"/>
              </w:rPr>
              <w:t>needs to be extended to carry both values.</w:t>
            </w:r>
          </w:p>
          <w:p w14:paraId="006170B4" w14:textId="26FE968C"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3.2-2</w:t>
            </w:r>
            <w:r w:rsidRPr="007C57CA">
              <w:rPr>
                <w:lang w:eastAsia="en-GB"/>
              </w:rPr>
              <w:t>:</w:t>
            </w:r>
            <w:r w:rsidRPr="007C57CA">
              <w:rPr>
                <w:lang w:eastAsia="en-GB"/>
              </w:rPr>
              <w:tab/>
            </w:r>
            <w:r>
              <w:rPr>
                <w:lang w:eastAsia="en-GB"/>
              </w:rPr>
              <w:t>CT1 to be asked for clarification.</w:t>
            </w:r>
          </w:p>
        </w:tc>
        <w:tc>
          <w:tcPr>
            <w:tcW w:w="1440" w:type="dxa"/>
          </w:tcPr>
          <w:p w14:paraId="352D66D5" w14:textId="331658B7" w:rsidR="00E60F94" w:rsidRDefault="00E60F94" w:rsidP="00E60F94">
            <w:pPr>
              <w:jc w:val="center"/>
            </w:pPr>
            <w:r>
              <w:t>CT1</w:t>
            </w:r>
          </w:p>
        </w:tc>
        <w:tc>
          <w:tcPr>
            <w:tcW w:w="2120" w:type="dxa"/>
          </w:tcPr>
          <w:p w14:paraId="29CED120" w14:textId="7B563626" w:rsidR="00E60F94" w:rsidRPr="00933B90" w:rsidRDefault="00E60F94" w:rsidP="00E60F94">
            <w:pPr>
              <w:rPr>
                <w:highlight w:val="yellow"/>
              </w:rPr>
            </w:pPr>
            <w:r w:rsidRPr="00933B90">
              <w:rPr>
                <w:highlight w:val="yellow"/>
              </w:rPr>
              <w:t>OPEN</w:t>
            </w:r>
          </w:p>
        </w:tc>
      </w:tr>
      <w:tr w:rsidR="00E60F94" w:rsidRPr="00B93768" w14:paraId="0E7F0071" w14:textId="77777777" w:rsidTr="00124069">
        <w:trPr>
          <w:jc w:val="center"/>
        </w:trPr>
        <w:tc>
          <w:tcPr>
            <w:tcW w:w="1165" w:type="dxa"/>
          </w:tcPr>
          <w:p w14:paraId="00237265" w14:textId="6F2EF3DD" w:rsidR="00E60F94" w:rsidRDefault="00E60F94" w:rsidP="00E60F94">
            <w:r>
              <w:t>10/26-8</w:t>
            </w:r>
          </w:p>
        </w:tc>
        <w:tc>
          <w:tcPr>
            <w:tcW w:w="5130" w:type="dxa"/>
          </w:tcPr>
          <w:p w14:paraId="4BBE302B"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3.2</w:t>
            </w:r>
            <w:r w:rsidRPr="00954E39">
              <w:rPr>
                <w:b/>
                <w:bCs/>
                <w:highlight w:val="red"/>
                <w:lang w:eastAsia="en-GB"/>
              </w:rPr>
              <w:t>-</w:t>
            </w:r>
            <w:r>
              <w:rPr>
                <w:b/>
                <w:bCs/>
                <w:highlight w:val="red"/>
                <w:lang w:eastAsia="en-GB"/>
              </w:rPr>
              <w:t>3</w:t>
            </w:r>
            <w:r w:rsidRPr="00954E39">
              <w:rPr>
                <w:lang w:eastAsia="en-GB"/>
              </w:rPr>
              <w:t>:</w:t>
            </w:r>
            <w:r w:rsidRPr="00954E39">
              <w:rPr>
                <w:lang w:eastAsia="en-GB"/>
              </w:rPr>
              <w:tab/>
            </w:r>
            <w:r>
              <w:rPr>
                <w:lang w:eastAsia="en-GB"/>
              </w:rPr>
              <w:t xml:space="preserve">If it is intended to have different SSRC values for </w:t>
            </w:r>
            <w:r w:rsidRPr="00E93261">
              <w:rPr>
                <w:lang w:eastAsia="en-GB"/>
              </w:rPr>
              <w:t>audio and video</w:t>
            </w:r>
            <w:r>
              <w:rPr>
                <w:lang w:eastAsia="en-GB"/>
              </w:rPr>
              <w:t xml:space="preserve">, then it is not clear which one to use in the </w:t>
            </w:r>
            <w:r w:rsidRPr="00CA4DC5">
              <w:rPr>
                <w:lang w:eastAsia="en-GB"/>
              </w:rPr>
              <w:t>transmission control message</w:t>
            </w:r>
            <w:r>
              <w:rPr>
                <w:lang w:eastAsia="en-GB"/>
              </w:rPr>
              <w:t>s</w:t>
            </w:r>
            <w:r w:rsidRPr="00CA4DC5">
              <w:rPr>
                <w:lang w:eastAsia="en-GB"/>
              </w:rPr>
              <w:t xml:space="preserve"> contain</w:t>
            </w:r>
            <w:r>
              <w:rPr>
                <w:lang w:eastAsia="en-GB"/>
              </w:rPr>
              <w:t xml:space="preserve">ing the </w:t>
            </w:r>
            <w:r w:rsidRPr="00CA4DC5">
              <w:rPr>
                <w:lang w:eastAsia="en-GB"/>
              </w:rPr>
              <w:t xml:space="preserve">'SSRC of transmitter' field </w:t>
            </w:r>
            <w:r>
              <w:rPr>
                <w:lang w:eastAsia="en-GB"/>
              </w:rPr>
              <w:t>and how to deal with the other SSRC value.</w:t>
            </w:r>
            <w:r>
              <w:rPr>
                <w:lang w:eastAsia="en-GB"/>
              </w:rPr>
              <w:br/>
              <w:t>NOTE: Similar to MCPTT (clause 3.1.2.2) it is assumed that it does not make sense to use the SSRC value as used by a client in the RTP header of its transmission control messages.</w:t>
            </w:r>
          </w:p>
          <w:p w14:paraId="6AE83620" w14:textId="52E5ABAB"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3.2-3</w:t>
            </w:r>
            <w:r w:rsidRPr="007C57CA">
              <w:rPr>
                <w:lang w:eastAsia="en-GB"/>
              </w:rPr>
              <w:t>:</w:t>
            </w:r>
            <w:r w:rsidRPr="007C57CA">
              <w:rPr>
                <w:lang w:eastAsia="en-GB"/>
              </w:rPr>
              <w:tab/>
            </w:r>
            <w:r>
              <w:rPr>
                <w:lang w:eastAsia="en-GB"/>
              </w:rPr>
              <w:t>CT1 to be asked for clarification.</w:t>
            </w:r>
          </w:p>
        </w:tc>
        <w:tc>
          <w:tcPr>
            <w:tcW w:w="1440" w:type="dxa"/>
          </w:tcPr>
          <w:p w14:paraId="6971549F" w14:textId="35684F8F" w:rsidR="00E60F94" w:rsidRDefault="00E60F94" w:rsidP="00E60F94">
            <w:pPr>
              <w:jc w:val="center"/>
            </w:pPr>
            <w:r>
              <w:t>CT1</w:t>
            </w:r>
          </w:p>
        </w:tc>
        <w:tc>
          <w:tcPr>
            <w:tcW w:w="2120" w:type="dxa"/>
          </w:tcPr>
          <w:p w14:paraId="3BC84EAC" w14:textId="7DC0EF3F" w:rsidR="00E60F94" w:rsidRPr="00933B90" w:rsidRDefault="00E60F94" w:rsidP="00E60F94">
            <w:pPr>
              <w:rPr>
                <w:highlight w:val="yellow"/>
              </w:rPr>
            </w:pPr>
            <w:r w:rsidRPr="00933B90">
              <w:rPr>
                <w:highlight w:val="yellow"/>
              </w:rPr>
              <w:t>OPEN</w:t>
            </w:r>
          </w:p>
        </w:tc>
      </w:tr>
    </w:tbl>
    <w:p w14:paraId="0AAFA91E" w14:textId="77777777" w:rsidR="00E60F94" w:rsidRPr="00E60F94" w:rsidRDefault="00E60F94" w:rsidP="00E60F94"/>
    <w:bookmarkEnd w:id="35"/>
    <w:p w14:paraId="64AA5A04" w14:textId="0B847F3D" w:rsidR="00436B36" w:rsidRDefault="00436B36" w:rsidP="00436B36">
      <w:pPr>
        <w:pStyle w:val="Heading2"/>
      </w:pPr>
      <w:r>
        <w:t>2.6</w:t>
      </w:r>
      <w:r>
        <w:tab/>
        <w:t>Issue with SignedKmsRequest from January 2023</w:t>
      </w:r>
    </w:p>
    <w:tbl>
      <w:tblPr>
        <w:tblStyle w:val="TableGrid"/>
        <w:tblW w:w="0" w:type="auto"/>
        <w:jc w:val="center"/>
        <w:tblLayout w:type="fixed"/>
        <w:tblLook w:val="04A0" w:firstRow="1" w:lastRow="0" w:firstColumn="1" w:lastColumn="0" w:noHBand="0" w:noVBand="1"/>
      </w:tblPr>
      <w:tblGrid>
        <w:gridCol w:w="1165"/>
        <w:gridCol w:w="5130"/>
        <w:gridCol w:w="1440"/>
        <w:gridCol w:w="2120"/>
      </w:tblGrid>
      <w:tr w:rsidR="00436B36" w:rsidRPr="00B93768" w14:paraId="5DF682E9" w14:textId="77777777" w:rsidTr="00C74734">
        <w:trPr>
          <w:jc w:val="center"/>
        </w:trPr>
        <w:tc>
          <w:tcPr>
            <w:tcW w:w="1165" w:type="dxa"/>
          </w:tcPr>
          <w:p w14:paraId="664A515C" w14:textId="2DDE163E" w:rsidR="00436B36" w:rsidRPr="00B57DBC" w:rsidRDefault="00436B36" w:rsidP="00C74734">
            <w:pPr>
              <w:rPr>
                <w:b/>
                <w:bCs/>
              </w:rPr>
            </w:pPr>
            <w:r>
              <w:rPr>
                <w:b/>
                <w:bCs/>
              </w:rPr>
              <w:t>January 2023</w:t>
            </w:r>
          </w:p>
        </w:tc>
        <w:tc>
          <w:tcPr>
            <w:tcW w:w="5130" w:type="dxa"/>
          </w:tcPr>
          <w:p w14:paraId="4C201C8C" w14:textId="77777777" w:rsidR="00436B36" w:rsidRDefault="00436B36" w:rsidP="00C74734">
            <w:pPr>
              <w:rPr>
                <w:b/>
                <w:bCs/>
              </w:rPr>
            </w:pPr>
            <w:r w:rsidRPr="00B93768">
              <w:rPr>
                <w:b/>
                <w:bCs/>
              </w:rPr>
              <w:t>Problem Description</w:t>
            </w:r>
          </w:p>
          <w:p w14:paraId="06F416CE" w14:textId="6B527975" w:rsidR="00436B36" w:rsidRPr="00B93768" w:rsidRDefault="00436B36" w:rsidP="00C74734">
            <w:pPr>
              <w:rPr>
                <w:b/>
                <w:bCs/>
              </w:rPr>
            </w:pPr>
            <w:r>
              <w:rPr>
                <w:b/>
                <w:bCs/>
              </w:rPr>
              <w:t>(From an email sent to Tim Woodward as Rapporteur of TS 33.180)</w:t>
            </w:r>
          </w:p>
        </w:tc>
        <w:tc>
          <w:tcPr>
            <w:tcW w:w="1440" w:type="dxa"/>
          </w:tcPr>
          <w:p w14:paraId="5D1B9E8C" w14:textId="77777777" w:rsidR="00436B36" w:rsidRPr="00B93768" w:rsidRDefault="00436B36" w:rsidP="00C74734">
            <w:pPr>
              <w:jc w:val="center"/>
              <w:rPr>
                <w:b/>
                <w:bCs/>
              </w:rPr>
            </w:pPr>
            <w:r w:rsidRPr="00B93768">
              <w:rPr>
                <w:b/>
                <w:bCs/>
              </w:rPr>
              <w:t>Responsible 3GPP Working Group(s)</w:t>
            </w:r>
          </w:p>
        </w:tc>
        <w:tc>
          <w:tcPr>
            <w:tcW w:w="2120" w:type="dxa"/>
          </w:tcPr>
          <w:p w14:paraId="079E462B" w14:textId="77777777" w:rsidR="00436B36" w:rsidRPr="00B93768" w:rsidRDefault="00436B36" w:rsidP="00C74734">
            <w:pPr>
              <w:rPr>
                <w:b/>
                <w:bCs/>
              </w:rPr>
            </w:pPr>
            <w:r w:rsidRPr="00B93768">
              <w:rPr>
                <w:b/>
                <w:bCs/>
              </w:rPr>
              <w:t>Status</w:t>
            </w:r>
          </w:p>
        </w:tc>
      </w:tr>
      <w:tr w:rsidR="00436B36" w:rsidRPr="00B93768" w14:paraId="2EE97432" w14:textId="77777777" w:rsidTr="00C74734">
        <w:trPr>
          <w:jc w:val="center"/>
        </w:trPr>
        <w:tc>
          <w:tcPr>
            <w:tcW w:w="1165" w:type="dxa"/>
          </w:tcPr>
          <w:p w14:paraId="550913B0" w14:textId="7320EABF" w:rsidR="00436B36" w:rsidRPr="00B93768" w:rsidRDefault="00436B36" w:rsidP="00C74734">
            <w:r>
              <w:t>1/23-1</w:t>
            </w:r>
          </w:p>
        </w:tc>
        <w:tc>
          <w:tcPr>
            <w:tcW w:w="5130" w:type="dxa"/>
          </w:tcPr>
          <w:p w14:paraId="41465DBC" w14:textId="1D5238A7" w:rsidR="00436B36" w:rsidRPr="00436B36" w:rsidRDefault="00436B36" w:rsidP="00436B36">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sz w:val="20"/>
                <w:szCs w:val="20"/>
                <w:lang w:val="en-GB" w:eastAsia="en-GB"/>
              </w:rPr>
              <w:t>Issue found in the encoding of the SignedKmsRequest specified in TS 33.180 section D.3.5.1.</w:t>
            </w:r>
          </w:p>
          <w:p w14:paraId="4386D7AE" w14:textId="08759CED" w:rsidR="00436B36" w:rsidRPr="00436B36" w:rsidRDefault="00436B36" w:rsidP="00436B36">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sz w:val="20"/>
                <w:szCs w:val="20"/>
                <w:lang w:val="en-GB" w:eastAsia="en-GB"/>
              </w:rPr>
              <w:t>The issue arose in a test session running the ETSI TF160 test cases (based on the test specs 36.579-x) against a Rel 17 Client.</w:t>
            </w:r>
          </w:p>
          <w:p w14:paraId="270CF4A5" w14:textId="77777777" w:rsidR="00436B36" w:rsidRPr="00436B36" w:rsidRDefault="00436B36" w:rsidP="00436B36">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sz w:val="20"/>
                <w:szCs w:val="20"/>
                <w:lang w:val="en-GB" w:eastAsia="en-GB"/>
              </w:rPr>
              <w:t>The Client sends the SignedKmsRequest following TS 33.180 clause D.2.2 and includes the new Rel17 fields TrK-ID and Signature-ID and the issue is that it is not cleat how these elements shall be transported in the SignedKmsRequest.</w:t>
            </w:r>
          </w:p>
          <w:p w14:paraId="37122DE4" w14:textId="19A7C70B" w:rsidR="00436B36" w:rsidRPr="00436B36" w:rsidRDefault="00436B36" w:rsidP="00436B36">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sz w:val="20"/>
                <w:szCs w:val="20"/>
                <w:lang w:val="en-GB" w:eastAsia="en-GB"/>
              </w:rPr>
              <w:t xml:space="preserve">In contrast to the other elements in D.2.2, TrK-ID and Signature-ID are </w:t>
            </w:r>
            <w:r w:rsidRPr="00436B36">
              <w:rPr>
                <w:rFonts w:ascii="Times New Roman" w:eastAsia="Times New Roman" w:hAnsi="Times New Roman" w:cs="Times New Roman"/>
                <w:b/>
                <w:bCs/>
                <w:sz w:val="20"/>
                <w:szCs w:val="20"/>
                <w:lang w:val="en-GB" w:eastAsia="en-GB"/>
              </w:rPr>
              <w:t>not</w:t>
            </w:r>
            <w:r w:rsidRPr="00436B36">
              <w:rPr>
                <w:rFonts w:ascii="Times New Roman" w:eastAsia="Times New Roman" w:hAnsi="Times New Roman" w:cs="Times New Roman"/>
                <w:sz w:val="20"/>
                <w:szCs w:val="20"/>
                <w:lang w:val="en-GB" w:eastAsia="en-GB"/>
              </w:rPr>
              <w:t xml:space="preserve"> defined in the XSD in section D.3.5.1 and I am assuming that the XSD is correct. Thus these new elements shall be included in the </w:t>
            </w:r>
            <w:r w:rsidRPr="00436B36">
              <w:rPr>
                <w:rFonts w:ascii="Times New Roman" w:eastAsia="Times New Roman" w:hAnsi="Times New Roman" w:cs="Times New Roman"/>
                <w:i/>
                <w:iCs/>
                <w:sz w:val="20"/>
                <w:szCs w:val="20"/>
                <w:lang w:val="en-GB" w:eastAsia="en-GB"/>
              </w:rPr>
              <w:t>any</w:t>
            </w:r>
            <w:r w:rsidRPr="00436B36">
              <w:rPr>
                <w:rFonts w:ascii="Times New Roman" w:eastAsia="Times New Roman" w:hAnsi="Times New Roman" w:cs="Times New Roman"/>
                <w:sz w:val="20"/>
                <w:szCs w:val="20"/>
                <w:lang w:val="en-GB" w:eastAsia="en-GB"/>
              </w:rPr>
              <w:t xml:space="preserve"> extensions.</w:t>
            </w:r>
          </w:p>
          <w:p w14:paraId="4F775666" w14:textId="7E36AAE8" w:rsidR="00436B36" w:rsidRPr="00436B36" w:rsidRDefault="00436B36" w:rsidP="00436B36">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b/>
                <w:bCs/>
                <w:sz w:val="20"/>
                <w:szCs w:val="20"/>
                <w:lang w:val="en-GB" w:eastAsia="en-GB"/>
              </w:rPr>
              <w:t>Question:</w:t>
            </w:r>
            <w:r w:rsidRPr="00436B36">
              <w:rPr>
                <w:rFonts w:ascii="Times New Roman" w:eastAsia="Times New Roman" w:hAnsi="Times New Roman" w:cs="Times New Roman"/>
                <w:sz w:val="20"/>
                <w:szCs w:val="20"/>
                <w:lang w:val="en-GB" w:eastAsia="en-GB"/>
              </w:rPr>
              <w:t xml:space="preserve"> Is this correct, </w:t>
            </w:r>
            <w:proofErr w:type="gramStart"/>
            <w:r w:rsidRPr="00436B36">
              <w:rPr>
                <w:rFonts w:ascii="Times New Roman" w:eastAsia="Times New Roman" w:hAnsi="Times New Roman" w:cs="Times New Roman"/>
                <w:sz w:val="20"/>
                <w:szCs w:val="20"/>
                <w:lang w:val="en-GB" w:eastAsia="en-GB"/>
              </w:rPr>
              <w:t>i.e.</w:t>
            </w:r>
            <w:proofErr w:type="gramEnd"/>
            <w:r w:rsidRPr="00436B36">
              <w:rPr>
                <w:rFonts w:ascii="Times New Roman" w:eastAsia="Times New Roman" w:hAnsi="Times New Roman" w:cs="Times New Roman"/>
                <w:sz w:val="20"/>
                <w:szCs w:val="20"/>
                <w:lang w:val="en-GB" w:eastAsia="en-GB"/>
              </w:rPr>
              <w:t xml:space="preserve"> TrK-ID and Signature-ID shall be included in the </w:t>
            </w:r>
            <w:r w:rsidRPr="00436B36">
              <w:rPr>
                <w:rFonts w:ascii="Times New Roman" w:eastAsia="Times New Roman" w:hAnsi="Times New Roman" w:cs="Times New Roman"/>
                <w:i/>
                <w:iCs/>
                <w:sz w:val="20"/>
                <w:szCs w:val="20"/>
                <w:lang w:val="en-GB" w:eastAsia="en-GB"/>
              </w:rPr>
              <w:t>any</w:t>
            </w:r>
            <w:r w:rsidRPr="00436B36">
              <w:rPr>
                <w:rFonts w:ascii="Times New Roman" w:eastAsia="Times New Roman" w:hAnsi="Times New Roman" w:cs="Times New Roman"/>
                <w:sz w:val="20"/>
                <w:szCs w:val="20"/>
                <w:lang w:val="en-GB" w:eastAsia="en-GB"/>
              </w:rPr>
              <w:t xml:space="preserve"> extensions? In this case the </w:t>
            </w:r>
            <w:r w:rsidRPr="00436B36">
              <w:rPr>
                <w:rFonts w:ascii="Times New Roman" w:eastAsia="Times New Roman" w:hAnsi="Times New Roman" w:cs="Times New Roman"/>
                <w:sz w:val="20"/>
                <w:szCs w:val="20"/>
                <w:lang w:val="en-GB" w:eastAsia="en-GB"/>
              </w:rPr>
              <w:lastRenderedPageBreak/>
              <w:t>namespace and encoding for TrK-ID&gt; and Signature-ID is missing.</w:t>
            </w:r>
          </w:p>
          <w:p w14:paraId="7020F74A" w14:textId="45FD1C72" w:rsidR="00436B36" w:rsidRPr="00436B36" w:rsidRDefault="00436B36" w:rsidP="00436B36">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sz w:val="20"/>
                <w:szCs w:val="20"/>
                <w:lang w:val="en-GB" w:eastAsia="en-GB"/>
              </w:rPr>
              <w:t>We will appreciate clarification on this issue, else Servers will fail to process the SignedKmsRequest from Clients.</w:t>
            </w:r>
          </w:p>
        </w:tc>
        <w:tc>
          <w:tcPr>
            <w:tcW w:w="1440" w:type="dxa"/>
          </w:tcPr>
          <w:p w14:paraId="3BBBBD68" w14:textId="5D1DA590" w:rsidR="00436B36" w:rsidRPr="00B93768" w:rsidRDefault="00436B36" w:rsidP="00C74734">
            <w:pPr>
              <w:jc w:val="center"/>
            </w:pPr>
            <w:r>
              <w:lastRenderedPageBreak/>
              <w:t>SA3</w:t>
            </w:r>
          </w:p>
        </w:tc>
        <w:tc>
          <w:tcPr>
            <w:tcW w:w="2120" w:type="dxa"/>
          </w:tcPr>
          <w:p w14:paraId="39AA0BC6" w14:textId="4CEF4D79" w:rsidR="00436B36" w:rsidRPr="00B648A4" w:rsidRDefault="00B648A4" w:rsidP="00C74734">
            <w:pPr>
              <w:rPr>
                <w:highlight w:val="green"/>
              </w:rPr>
            </w:pPr>
            <w:r w:rsidRPr="00B648A4">
              <w:rPr>
                <w:highlight w:val="green"/>
              </w:rPr>
              <w:t>CLOSED</w:t>
            </w:r>
          </w:p>
          <w:p w14:paraId="2C5E0B6F" w14:textId="7110A44B" w:rsidR="00A1092A" w:rsidRPr="000C140A" w:rsidRDefault="00545555" w:rsidP="00C74734">
            <w:r w:rsidRPr="00B648A4">
              <w:rPr>
                <w:highlight w:val="green"/>
              </w:rPr>
              <w:t>TS 33.180 CR 0207 in S3-230747</w:t>
            </w:r>
            <w:r w:rsidR="004D4E26" w:rsidRPr="00B648A4">
              <w:rPr>
                <w:highlight w:val="green"/>
              </w:rPr>
              <w:t xml:space="preserve">, </w:t>
            </w:r>
            <w:r w:rsidRPr="00B648A4">
              <w:rPr>
                <w:highlight w:val="green"/>
              </w:rPr>
              <w:t>TS 33.180 CR 0208 in S3-230748</w:t>
            </w:r>
            <w:r w:rsidR="004D4E26" w:rsidRPr="00B648A4">
              <w:rPr>
                <w:highlight w:val="green"/>
              </w:rPr>
              <w:t xml:space="preserve">, </w:t>
            </w:r>
            <w:r w:rsidRPr="00B648A4">
              <w:rPr>
                <w:highlight w:val="green"/>
              </w:rPr>
              <w:t xml:space="preserve"> </w:t>
            </w:r>
            <w:r w:rsidR="004D4E26" w:rsidRPr="00B648A4">
              <w:rPr>
                <w:highlight w:val="green"/>
              </w:rPr>
              <w:t xml:space="preserve">TS 33.180 CR 0206 in S3-231416 and TS 33.180 CR 0205 in S3-231415 </w:t>
            </w:r>
            <w:r w:rsidRPr="00B648A4">
              <w:rPr>
                <w:highlight w:val="green"/>
              </w:rPr>
              <w:t xml:space="preserve">have been </w:t>
            </w:r>
            <w:r w:rsidR="004D4E26" w:rsidRPr="00B648A4">
              <w:rPr>
                <w:highlight w:val="green"/>
              </w:rPr>
              <w:t>agreed at</w:t>
            </w:r>
            <w:r w:rsidRPr="00B648A4">
              <w:rPr>
                <w:highlight w:val="green"/>
              </w:rPr>
              <w:t xml:space="preserve"> SA3#110 in Athens, Greece.</w:t>
            </w:r>
          </w:p>
        </w:tc>
      </w:tr>
    </w:tbl>
    <w:p w14:paraId="31D5CB05" w14:textId="77777777" w:rsidR="00436B36" w:rsidRDefault="00436B36" w:rsidP="00E60F94">
      <w:pPr>
        <w:pStyle w:val="Heading1"/>
        <w:ind w:left="720" w:hanging="725"/>
      </w:pPr>
    </w:p>
    <w:p w14:paraId="17523D1D" w14:textId="4D1B77F5" w:rsidR="00041B2C" w:rsidRDefault="00E60F94" w:rsidP="00E60F94">
      <w:pPr>
        <w:pStyle w:val="Heading1"/>
        <w:ind w:left="720" w:hanging="725"/>
      </w:pPr>
      <w:r>
        <w:t>3</w:t>
      </w:r>
      <w:r w:rsidR="00041B2C">
        <w:t>.</w:t>
      </w:r>
      <w:r w:rsidR="00041B2C">
        <w:tab/>
        <w:t>Conclusion</w:t>
      </w:r>
    </w:p>
    <w:p w14:paraId="1D9925F7" w14:textId="11B30067" w:rsidR="00041B2C" w:rsidRDefault="00041B2C" w:rsidP="00B93768">
      <w:r>
        <w:t>This discussion paper will be updated as appropriate to track the status of each of these items.</w:t>
      </w:r>
    </w:p>
    <w:p w14:paraId="1B233C12" w14:textId="31C45169" w:rsidR="00DB45B4" w:rsidRDefault="00DB45B4">
      <w:r>
        <w:br w:type="page"/>
      </w:r>
    </w:p>
    <w:p w14:paraId="5373FEF0" w14:textId="6DE1E9D0" w:rsidR="00DB45B4" w:rsidRDefault="00DB45B4" w:rsidP="00DB45B4">
      <w:pPr>
        <w:pStyle w:val="Heading2"/>
      </w:pPr>
      <w:r>
        <w:lastRenderedPageBreak/>
        <w:t>ANNEX – COMPLETED LISTS OF ISSUES</w:t>
      </w:r>
    </w:p>
    <w:p w14:paraId="0ED3C84D" w14:textId="6DB7EFA3" w:rsidR="00DB45B4" w:rsidRDefault="00DB45B4" w:rsidP="00B93768"/>
    <w:p w14:paraId="760D367E" w14:textId="77777777" w:rsidR="00B648A4" w:rsidRDefault="00B648A4" w:rsidP="00B648A4">
      <w:pPr>
        <w:pStyle w:val="Heading2"/>
      </w:pPr>
      <w:r>
        <w:t>2.1</w:t>
      </w:r>
      <w:r>
        <w:tab/>
        <w:t>Pertinent Plugtest Observations from November 2021</w:t>
      </w:r>
    </w:p>
    <w:p w14:paraId="6C7BAACA" w14:textId="77777777" w:rsidR="00B648A4" w:rsidRPr="00E60F94" w:rsidRDefault="00B648A4" w:rsidP="00B648A4"/>
    <w:tbl>
      <w:tblPr>
        <w:tblStyle w:val="TableGrid"/>
        <w:tblW w:w="0" w:type="auto"/>
        <w:jc w:val="center"/>
        <w:tblLook w:val="04A0" w:firstRow="1" w:lastRow="0" w:firstColumn="1" w:lastColumn="0" w:noHBand="0" w:noVBand="1"/>
      </w:tblPr>
      <w:tblGrid>
        <w:gridCol w:w="1180"/>
        <w:gridCol w:w="5137"/>
        <w:gridCol w:w="1239"/>
        <w:gridCol w:w="2299"/>
      </w:tblGrid>
      <w:tr w:rsidR="00B648A4" w:rsidRPr="00B93768" w14:paraId="4FFC9310" w14:textId="77777777" w:rsidTr="00AF7C4D">
        <w:trPr>
          <w:jc w:val="center"/>
        </w:trPr>
        <w:tc>
          <w:tcPr>
            <w:tcW w:w="1180" w:type="dxa"/>
          </w:tcPr>
          <w:p w14:paraId="5F53F573" w14:textId="77777777" w:rsidR="00B648A4" w:rsidRPr="00B93768" w:rsidRDefault="00B648A4" w:rsidP="00AF7C4D">
            <w:pPr>
              <w:rPr>
                <w:b/>
                <w:bCs/>
              </w:rPr>
            </w:pPr>
            <w:r w:rsidRPr="009D75CC">
              <w:rPr>
                <w:b/>
                <w:bCs/>
              </w:rPr>
              <w:t>6</w:t>
            </w:r>
            <w:r w:rsidRPr="009D75CC">
              <w:rPr>
                <w:b/>
                <w:bCs/>
                <w:vertAlign w:val="superscript"/>
              </w:rPr>
              <w:t>th</w:t>
            </w:r>
            <w:r w:rsidRPr="009D75CC">
              <w:rPr>
                <w:b/>
                <w:bCs/>
              </w:rPr>
              <w:t xml:space="preserve"> ETSI MCX</w:t>
            </w:r>
            <w:r>
              <w:t xml:space="preserve"> </w:t>
            </w:r>
            <w:r w:rsidRPr="00B93768">
              <w:rPr>
                <w:b/>
                <w:bCs/>
              </w:rPr>
              <w:t>Plugtest</w:t>
            </w:r>
            <w:r>
              <w:rPr>
                <w:b/>
                <w:bCs/>
              </w:rPr>
              <w:t>s</w:t>
            </w:r>
            <w:r w:rsidRPr="00B93768">
              <w:rPr>
                <w:b/>
                <w:bCs/>
              </w:rPr>
              <w:t xml:space="preserve"> report reference</w:t>
            </w:r>
          </w:p>
        </w:tc>
        <w:tc>
          <w:tcPr>
            <w:tcW w:w="5140" w:type="dxa"/>
          </w:tcPr>
          <w:p w14:paraId="32FC3689" w14:textId="77777777" w:rsidR="00B648A4" w:rsidRPr="00B93768" w:rsidRDefault="00B648A4" w:rsidP="00AF7C4D">
            <w:pPr>
              <w:rPr>
                <w:b/>
                <w:bCs/>
              </w:rPr>
            </w:pPr>
            <w:r w:rsidRPr="00B93768">
              <w:rPr>
                <w:b/>
                <w:bCs/>
              </w:rPr>
              <w:t>Problem Description</w:t>
            </w:r>
          </w:p>
        </w:tc>
        <w:tc>
          <w:tcPr>
            <w:tcW w:w="1235" w:type="dxa"/>
          </w:tcPr>
          <w:p w14:paraId="10C505FB" w14:textId="77777777" w:rsidR="00B648A4" w:rsidRPr="00B93768" w:rsidRDefault="00B648A4" w:rsidP="00AF7C4D">
            <w:pPr>
              <w:jc w:val="center"/>
              <w:rPr>
                <w:b/>
                <w:bCs/>
              </w:rPr>
            </w:pPr>
            <w:r w:rsidRPr="00B93768">
              <w:rPr>
                <w:b/>
                <w:bCs/>
              </w:rPr>
              <w:t>Responsible 3GPP Working Group(s)</w:t>
            </w:r>
          </w:p>
        </w:tc>
        <w:tc>
          <w:tcPr>
            <w:tcW w:w="2300" w:type="dxa"/>
          </w:tcPr>
          <w:p w14:paraId="71832A59" w14:textId="77777777" w:rsidR="00B648A4" w:rsidRPr="00B93768" w:rsidRDefault="00B648A4" w:rsidP="00AF7C4D">
            <w:pPr>
              <w:rPr>
                <w:b/>
                <w:bCs/>
              </w:rPr>
            </w:pPr>
            <w:r w:rsidRPr="00B93768">
              <w:rPr>
                <w:b/>
                <w:bCs/>
              </w:rPr>
              <w:t>Status</w:t>
            </w:r>
          </w:p>
        </w:tc>
      </w:tr>
      <w:tr w:rsidR="00B648A4" w:rsidRPr="00B93768" w14:paraId="48706267" w14:textId="77777777" w:rsidTr="00AF7C4D">
        <w:trPr>
          <w:jc w:val="center"/>
        </w:trPr>
        <w:tc>
          <w:tcPr>
            <w:tcW w:w="1180" w:type="dxa"/>
          </w:tcPr>
          <w:p w14:paraId="27A2BB09" w14:textId="77777777" w:rsidR="00B648A4" w:rsidRPr="00B93768" w:rsidRDefault="00B648A4" w:rsidP="00AF7C4D">
            <w:r>
              <w:t>10.1.1</w:t>
            </w:r>
          </w:p>
        </w:tc>
        <w:tc>
          <w:tcPr>
            <w:tcW w:w="5140" w:type="dxa"/>
          </w:tcPr>
          <w:p w14:paraId="28EE032A" w14:textId="77777777" w:rsidR="00B648A4" w:rsidRPr="00B93768" w:rsidRDefault="00B648A4" w:rsidP="00AF7C4D">
            <w:r>
              <w:t>(Editorial) In TS 24.379, 14.3.3.2 step iv -last "and" is missing</w:t>
            </w:r>
          </w:p>
        </w:tc>
        <w:tc>
          <w:tcPr>
            <w:tcW w:w="1235" w:type="dxa"/>
          </w:tcPr>
          <w:p w14:paraId="4DFC3341" w14:textId="77777777" w:rsidR="00B648A4" w:rsidRPr="00B93768" w:rsidRDefault="00B648A4" w:rsidP="00AF7C4D">
            <w:pPr>
              <w:jc w:val="center"/>
            </w:pPr>
            <w:r>
              <w:t>CT1</w:t>
            </w:r>
          </w:p>
        </w:tc>
        <w:tc>
          <w:tcPr>
            <w:tcW w:w="2300" w:type="dxa"/>
          </w:tcPr>
          <w:p w14:paraId="5F472C03" w14:textId="77777777" w:rsidR="00B648A4" w:rsidRPr="00B93768" w:rsidRDefault="00B648A4" w:rsidP="00AF7C4D">
            <w:r>
              <w:t>CLOSED: Text is correct in v17.6.0.</w:t>
            </w:r>
          </w:p>
        </w:tc>
      </w:tr>
      <w:tr w:rsidR="00B648A4" w:rsidRPr="00167120" w14:paraId="377944C9" w14:textId="77777777" w:rsidTr="00AF7C4D">
        <w:trPr>
          <w:jc w:val="center"/>
        </w:trPr>
        <w:tc>
          <w:tcPr>
            <w:tcW w:w="1180" w:type="dxa"/>
          </w:tcPr>
          <w:p w14:paraId="1A7BF82A" w14:textId="77777777" w:rsidR="00B648A4" w:rsidRPr="00167120" w:rsidRDefault="00B648A4" w:rsidP="00AF7C4D">
            <w:r w:rsidRPr="00167120">
              <w:t>10.1.2</w:t>
            </w:r>
          </w:p>
        </w:tc>
        <w:tc>
          <w:tcPr>
            <w:tcW w:w="5140" w:type="dxa"/>
          </w:tcPr>
          <w:p w14:paraId="20EC2892"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The behaviour of the participating server according to 9.2.2.12 in 3GPP TS 24.379 would result in two asynchronous notifications of the affiliation: </w:t>
            </w:r>
          </w:p>
          <w:p w14:paraId="1EDD1D31"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a) Upon 200 OK reception from the controlling. </w:t>
            </w:r>
          </w:p>
          <w:p w14:paraId="23B5A477" w14:textId="77777777" w:rsidR="00B648A4" w:rsidRPr="00167120" w:rsidRDefault="00B648A4" w:rsidP="00AF7C4D">
            <w:r>
              <w:t>b) Upon completion of 9.2.2.5 procedures by the controlling (resulting NOTIFY)</w:t>
            </w:r>
          </w:p>
        </w:tc>
        <w:tc>
          <w:tcPr>
            <w:tcW w:w="1235" w:type="dxa"/>
          </w:tcPr>
          <w:p w14:paraId="0A731D89" w14:textId="77777777" w:rsidR="00B648A4" w:rsidRPr="00167120" w:rsidRDefault="00B648A4" w:rsidP="00AF7C4D">
            <w:pPr>
              <w:jc w:val="center"/>
            </w:pPr>
            <w:r>
              <w:t>CT1</w:t>
            </w:r>
          </w:p>
        </w:tc>
        <w:tc>
          <w:tcPr>
            <w:tcW w:w="2300" w:type="dxa"/>
          </w:tcPr>
          <w:p w14:paraId="7D40BC00" w14:textId="77777777" w:rsidR="00B648A4" w:rsidRPr="00167120" w:rsidRDefault="00B648A4" w:rsidP="00AF7C4D">
            <w:r>
              <w:t>CLOSED: The client may, in fact, receive multiple notifications of affiliation with a group. Each time an affiliation change for some group takes place, the MC server composes a list of all current group affiliations and sends it to the MC client. So, the MC client may see its affiliation to Group X in multiple of these notifications. This is done to avoid having the MC server report some delta of affiliation changes to the MC client that could cause the MC client and MC server to become out of sync for a variety of error conditions. This is not considered to be an error.</w:t>
            </w:r>
          </w:p>
        </w:tc>
      </w:tr>
      <w:tr w:rsidR="00B648A4" w:rsidRPr="00167120" w14:paraId="07C6B325" w14:textId="77777777" w:rsidTr="00AF7C4D">
        <w:trPr>
          <w:jc w:val="center"/>
        </w:trPr>
        <w:tc>
          <w:tcPr>
            <w:tcW w:w="1180" w:type="dxa"/>
          </w:tcPr>
          <w:p w14:paraId="4250A55E" w14:textId="77777777" w:rsidR="00B648A4" w:rsidRPr="00167120" w:rsidRDefault="00B648A4" w:rsidP="00AF7C4D">
            <w:r>
              <w:t>10.1.3</w:t>
            </w:r>
          </w:p>
        </w:tc>
        <w:tc>
          <w:tcPr>
            <w:tcW w:w="5140" w:type="dxa"/>
          </w:tcPr>
          <w:p w14:paraId="2AE4D287" w14:textId="77777777" w:rsidR="00B648A4" w:rsidRDefault="00B648A4" w:rsidP="00AF7C4D">
            <w:pPr>
              <w:pStyle w:val="Default"/>
              <w:rPr>
                <w:rFonts w:ascii="Times New Roman" w:eastAsia="Times New Roman" w:hAnsi="Times New Roman" w:cs="Times New Roman"/>
                <w:color w:val="auto"/>
                <w:sz w:val="20"/>
                <w:szCs w:val="20"/>
                <w:lang w:val="en-GB"/>
              </w:rPr>
            </w:pPr>
            <w:r w:rsidRPr="00167120">
              <w:rPr>
                <w:rFonts w:ascii="Times New Roman" w:eastAsia="Times New Roman" w:hAnsi="Times New Roman" w:cs="Times New Roman"/>
                <w:color w:val="auto"/>
                <w:sz w:val="20"/>
                <w:szCs w:val="20"/>
                <w:lang w:val="en-GB"/>
              </w:rPr>
              <w:t>Mapping and handling of eMBMS audio and video QCIs in MCVideo</w:t>
            </w:r>
            <w:r>
              <w:rPr>
                <w:rFonts w:ascii="Times New Roman" w:eastAsia="Times New Roman" w:hAnsi="Times New Roman" w:cs="Times New Roman"/>
                <w:color w:val="auto"/>
                <w:sz w:val="20"/>
                <w:szCs w:val="20"/>
                <w:lang w:val="en-GB"/>
              </w:rPr>
              <w:t>:</w:t>
            </w:r>
          </w:p>
          <w:p w14:paraId="276D548B"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Which QCI to be used and/or whether different MBMS bearers are to be allocated in MCVideo for audio and video streams vs. content of the SDP not specifically stated in 3GPP TS 24.281. </w:t>
            </w:r>
          </w:p>
          <w:p w14:paraId="2851279F"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Note the references to "announcement(s) vs. SDP body" in Section 16.2.2.</w:t>
            </w:r>
          </w:p>
          <w:p w14:paraId="4C69D168" w14:textId="77777777" w:rsidR="00B648A4" w:rsidRPr="00167120" w:rsidRDefault="00B648A4" w:rsidP="00AF7C4D">
            <w:pPr>
              <w:pStyle w:val="Default"/>
              <w:rPr>
                <w:rFonts w:ascii="Times New Roman" w:eastAsia="Times New Roman" w:hAnsi="Times New Roman" w:cs="Times New Roman"/>
                <w:color w:val="auto"/>
                <w:sz w:val="20"/>
                <w:szCs w:val="20"/>
                <w:lang w:val="en-GB"/>
              </w:rPr>
            </w:pPr>
            <w:r>
              <w:rPr>
                <w:rFonts w:ascii="Times New Roman" w:hAnsi="Times New Roman" w:cs="Times New Roman"/>
                <w:sz w:val="20"/>
                <w:szCs w:val="20"/>
              </w:rPr>
              <w:t>(More detailed description in the report.)</w:t>
            </w:r>
          </w:p>
        </w:tc>
        <w:tc>
          <w:tcPr>
            <w:tcW w:w="1235" w:type="dxa"/>
          </w:tcPr>
          <w:p w14:paraId="12936A09" w14:textId="77777777" w:rsidR="00B648A4" w:rsidRDefault="00B648A4" w:rsidP="00AF7C4D">
            <w:pPr>
              <w:jc w:val="center"/>
            </w:pPr>
            <w:r>
              <w:t>CT1</w:t>
            </w:r>
          </w:p>
        </w:tc>
        <w:tc>
          <w:tcPr>
            <w:tcW w:w="2300" w:type="dxa"/>
          </w:tcPr>
          <w:p w14:paraId="3C579A49" w14:textId="77777777" w:rsidR="00B648A4" w:rsidRDefault="00B648A4" w:rsidP="00AF7C4D">
            <w:r w:rsidRPr="006874A7">
              <w:t xml:space="preserve">CLOSED: TS </w:t>
            </w:r>
            <w:r w:rsidRPr="006874A7">
              <w:rPr>
                <w:rFonts w:cs="Arial"/>
              </w:rPr>
              <w:t xml:space="preserve">24.281 CR 0175 (Rel-17) in </w:t>
            </w:r>
            <w:r w:rsidRPr="006874A7">
              <w:t>C1-224130</w:t>
            </w:r>
            <w:r w:rsidRPr="006874A7">
              <w:rPr>
                <w:rStyle w:val="Hyperlink"/>
              </w:rPr>
              <w:t>.</w:t>
            </w:r>
          </w:p>
        </w:tc>
      </w:tr>
      <w:tr w:rsidR="00B648A4" w:rsidRPr="00167120" w14:paraId="235B8D93" w14:textId="77777777" w:rsidTr="00AF7C4D">
        <w:trPr>
          <w:jc w:val="center"/>
        </w:trPr>
        <w:tc>
          <w:tcPr>
            <w:tcW w:w="1180" w:type="dxa"/>
          </w:tcPr>
          <w:p w14:paraId="6CD35700" w14:textId="77777777" w:rsidR="00B648A4" w:rsidRDefault="00B648A4" w:rsidP="00AF7C4D">
            <w:r>
              <w:t>10.1.4</w:t>
            </w:r>
          </w:p>
        </w:tc>
        <w:tc>
          <w:tcPr>
            <w:tcW w:w="5140" w:type="dxa"/>
          </w:tcPr>
          <w:p w14:paraId="02BD7C90" w14:textId="77777777" w:rsidR="00B648A4" w:rsidRDefault="00B648A4" w:rsidP="00AF7C4D">
            <w:pPr>
              <w:pStyle w:val="Default"/>
              <w:rPr>
                <w:rFonts w:ascii="Times New Roman" w:hAnsi="Times New Roman" w:cs="Times New Roman"/>
                <w:sz w:val="20"/>
                <w:szCs w:val="20"/>
              </w:rPr>
            </w:pPr>
            <w:r w:rsidRPr="00AE7229">
              <w:rPr>
                <w:rFonts w:ascii="Times New Roman" w:hAnsi="Times New Roman" w:cs="Times New Roman"/>
                <w:sz w:val="20"/>
                <w:szCs w:val="20"/>
              </w:rPr>
              <w:t>Release of queued floor request</w:t>
            </w:r>
            <w:r>
              <w:rPr>
                <w:rFonts w:ascii="Times New Roman" w:hAnsi="Times New Roman" w:cs="Times New Roman"/>
                <w:sz w:val="20"/>
                <w:szCs w:val="20"/>
              </w:rPr>
              <w:t>:</w:t>
            </w:r>
          </w:p>
          <w:p w14:paraId="3A60409B"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[TS 24.380, subclause 6.2.4.9.6] states that a client in "U: queued" state shall send a Floor Release message and enter the state "U: pending Release" as soon as it receives an indication from the user to release the queued floor request. </w:t>
            </w:r>
          </w:p>
          <w:p w14:paraId="199B5F2B"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[TS 24.380, subclause 6.2.4.6.6] states that a client in "U: pending Release" state shall enter "U: has no permission" state as soon as it receives RTP media packets. </w:t>
            </w:r>
          </w:p>
          <w:p w14:paraId="789EAB77"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Due to the previous statements a client releasing a queued floor request most of the time will enter the "U: has no permission state" almost immediately. </w:t>
            </w:r>
          </w:p>
          <w:p w14:paraId="7A24F2EE"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In </w:t>
            </w:r>
            <w:proofErr w:type="gramStart"/>
            <w:r>
              <w:rPr>
                <w:rFonts w:ascii="Times New Roman" w:hAnsi="Times New Roman" w:cs="Times New Roman"/>
                <w:sz w:val="20"/>
                <w:szCs w:val="20"/>
              </w:rPr>
              <w:t>fact</w:t>
            </w:r>
            <w:proofErr w:type="gramEnd"/>
            <w:r>
              <w:rPr>
                <w:rFonts w:ascii="Times New Roman" w:hAnsi="Times New Roman" w:cs="Times New Roman"/>
                <w:sz w:val="20"/>
                <w:szCs w:val="20"/>
              </w:rPr>
              <w:t xml:space="preserve"> since the client request was queued an other client currently has </w:t>
            </w:r>
            <w:proofErr w:type="gramStart"/>
            <w:r>
              <w:rPr>
                <w:rFonts w:ascii="Times New Roman" w:hAnsi="Times New Roman" w:cs="Times New Roman"/>
                <w:sz w:val="20"/>
                <w:szCs w:val="20"/>
              </w:rPr>
              <w:t>the permission</w:t>
            </w:r>
            <w:proofErr w:type="gramEnd"/>
            <w:r>
              <w:rPr>
                <w:rFonts w:ascii="Times New Roman" w:hAnsi="Times New Roman" w:cs="Times New Roman"/>
                <w:sz w:val="20"/>
                <w:szCs w:val="20"/>
              </w:rPr>
              <w:t xml:space="preserve"> to talk and is presumably sending RTP packets. </w:t>
            </w:r>
          </w:p>
          <w:p w14:paraId="76889AA8"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Wrapping it up, this sequence of state changes happens in rapid succession: </w:t>
            </w:r>
          </w:p>
          <w:p w14:paraId="71A20528"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lastRenderedPageBreak/>
              <w:t xml:space="preserve">"U: queued" -&gt; "Release queued floor request" -&gt; "U: pending Release" -&gt; "Receive RTP packets" -&gt; "U: has no permission" </w:t>
            </w:r>
          </w:p>
          <w:p w14:paraId="6FACBF8C" w14:textId="77777777" w:rsidR="00B648A4" w:rsidRPr="00AE7229"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(More detailed description in the report.)</w:t>
            </w:r>
          </w:p>
        </w:tc>
        <w:tc>
          <w:tcPr>
            <w:tcW w:w="1235" w:type="dxa"/>
          </w:tcPr>
          <w:p w14:paraId="513D4CFA" w14:textId="77777777" w:rsidR="00B648A4" w:rsidRDefault="00B648A4" w:rsidP="00AF7C4D">
            <w:pPr>
              <w:jc w:val="center"/>
            </w:pPr>
            <w:r>
              <w:lastRenderedPageBreak/>
              <w:t>CT1</w:t>
            </w:r>
          </w:p>
        </w:tc>
        <w:tc>
          <w:tcPr>
            <w:tcW w:w="2300" w:type="dxa"/>
          </w:tcPr>
          <w:p w14:paraId="37BEFB0C" w14:textId="77777777" w:rsidR="00B648A4" w:rsidRPr="006874A7" w:rsidRDefault="00B648A4" w:rsidP="00AF7C4D">
            <w:r w:rsidRPr="006874A7">
              <w:t>CLOSED</w:t>
            </w:r>
          </w:p>
          <w:p w14:paraId="34B1C83D" w14:textId="77777777" w:rsidR="00B648A4" w:rsidRDefault="00B648A4" w:rsidP="00AF7C4D">
            <w:r w:rsidRPr="006874A7">
              <w:t>TS 24.380 CR 330 in C1-225208 was agreed in CT1#137e.</w:t>
            </w:r>
          </w:p>
        </w:tc>
      </w:tr>
      <w:tr w:rsidR="00B648A4" w:rsidRPr="00167120" w14:paraId="72B89679" w14:textId="77777777" w:rsidTr="00AF7C4D">
        <w:trPr>
          <w:jc w:val="center"/>
        </w:trPr>
        <w:tc>
          <w:tcPr>
            <w:tcW w:w="1180" w:type="dxa"/>
          </w:tcPr>
          <w:p w14:paraId="0A5309D6" w14:textId="77777777" w:rsidR="00B648A4" w:rsidRDefault="00B648A4" w:rsidP="00AF7C4D">
            <w:r>
              <w:t>10.1.5</w:t>
            </w:r>
          </w:p>
        </w:tc>
        <w:tc>
          <w:tcPr>
            <w:tcW w:w="5140" w:type="dxa"/>
          </w:tcPr>
          <w:p w14:paraId="2EAD0A85" w14:textId="77777777" w:rsidR="00B648A4" w:rsidRDefault="00B648A4" w:rsidP="00AF7C4D">
            <w:pPr>
              <w:pStyle w:val="Default"/>
              <w:rPr>
                <w:rFonts w:ascii="Times New Roman" w:hAnsi="Times New Roman" w:cs="Times New Roman"/>
                <w:sz w:val="20"/>
                <w:szCs w:val="20"/>
              </w:rPr>
            </w:pPr>
            <w:r w:rsidRPr="00AE7229">
              <w:rPr>
                <w:rFonts w:ascii="Times New Roman" w:hAnsi="Times New Roman" w:cs="Times New Roman"/>
                <w:sz w:val="20"/>
                <w:szCs w:val="20"/>
              </w:rPr>
              <w:t>Identifying user profile index in user database</w:t>
            </w:r>
            <w:r>
              <w:rPr>
                <w:rFonts w:ascii="Times New Roman" w:hAnsi="Times New Roman" w:cs="Times New Roman"/>
                <w:sz w:val="20"/>
                <w:szCs w:val="20"/>
              </w:rPr>
              <w:t>:</w:t>
            </w:r>
            <w:r>
              <w:t xml:space="preserve"> </w:t>
            </w:r>
            <w:r>
              <w:rPr>
                <w:rFonts w:ascii="Times New Roman" w:hAnsi="Times New Roman" w:cs="Times New Roman"/>
                <w:sz w:val="20"/>
                <w:szCs w:val="20"/>
              </w:rPr>
              <w:t xml:space="preserve">Clause 7.3.3 in 3GPP TS 24.379 states that upon receiving a "poc-settings” SIP PUBLISH request for service authorization, the participating MCPTT function shall carry out the service authorization. If successful, it shall download the MCPTT user profile from the MCPTT user database as defined in 3GPP TS 29.283 if not already stored at the MCPTT server and use the &lt;selected-user-profile-index&gt; element of the poc-settings event package if included to identify the active MCPTT user profile for the MCPTT client. </w:t>
            </w:r>
          </w:p>
          <w:p w14:paraId="3F795780" w14:textId="77777777" w:rsidR="00B648A4" w:rsidRPr="00AE7229"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The Diameter definition in 29.283 seems to use the User-Data-Id AVP for update operations but not for Pull requests. </w:t>
            </w:r>
            <w:proofErr w:type="gramStart"/>
            <w:r>
              <w:rPr>
                <w:rFonts w:ascii="Times New Roman" w:hAnsi="Times New Roman" w:cs="Times New Roman"/>
                <w:sz w:val="20"/>
                <w:szCs w:val="20"/>
              </w:rPr>
              <w:t>IT</w:t>
            </w:r>
            <w:proofErr w:type="gramEnd"/>
            <w:r>
              <w:rPr>
                <w:rFonts w:ascii="Times New Roman" w:hAnsi="Times New Roman" w:cs="Times New Roman"/>
                <w:sz w:val="20"/>
                <w:szCs w:val="20"/>
              </w:rPr>
              <w:t xml:space="preserve"> may seem like all profiles with different index will be retrieved with the Pull operation. </w:t>
            </w:r>
          </w:p>
        </w:tc>
        <w:tc>
          <w:tcPr>
            <w:tcW w:w="1235" w:type="dxa"/>
          </w:tcPr>
          <w:p w14:paraId="2D1E9268" w14:textId="77777777" w:rsidR="00B648A4" w:rsidRDefault="00B648A4" w:rsidP="00AF7C4D">
            <w:pPr>
              <w:jc w:val="center"/>
            </w:pPr>
            <w:r>
              <w:t>CT4</w:t>
            </w:r>
          </w:p>
        </w:tc>
        <w:tc>
          <w:tcPr>
            <w:tcW w:w="2300" w:type="dxa"/>
          </w:tcPr>
          <w:p w14:paraId="08E36F82" w14:textId="77777777" w:rsidR="00B648A4" w:rsidRPr="00B648A4" w:rsidRDefault="00B648A4" w:rsidP="00AF7C4D">
            <w:r w:rsidRPr="00B648A4">
              <w:t>CLOSED</w:t>
            </w:r>
          </w:p>
          <w:p w14:paraId="18398BE5" w14:textId="77777777" w:rsidR="00B648A4" w:rsidRPr="00E65DB7" w:rsidRDefault="00B648A4" w:rsidP="00AF7C4D">
            <w:pPr>
              <w:rPr>
                <w:highlight w:val="yellow"/>
              </w:rPr>
            </w:pPr>
            <w:r w:rsidRPr="00B648A4">
              <w:t>This problem has been fixed in Rel-14 through Rel-17 in the CRs in C4-225500 through C4-225503 that were approved in CT#98e in December 2022.</w:t>
            </w:r>
          </w:p>
        </w:tc>
      </w:tr>
      <w:tr w:rsidR="00B648A4" w:rsidRPr="00167120" w14:paraId="21B777E1" w14:textId="77777777" w:rsidTr="00AF7C4D">
        <w:trPr>
          <w:jc w:val="center"/>
        </w:trPr>
        <w:tc>
          <w:tcPr>
            <w:tcW w:w="1180" w:type="dxa"/>
          </w:tcPr>
          <w:p w14:paraId="2E718855" w14:textId="77777777" w:rsidR="00B648A4" w:rsidRDefault="00B648A4" w:rsidP="00AF7C4D">
            <w:r>
              <w:t>10.1.6</w:t>
            </w:r>
          </w:p>
        </w:tc>
        <w:tc>
          <w:tcPr>
            <w:tcW w:w="5140" w:type="dxa"/>
          </w:tcPr>
          <w:p w14:paraId="5487FFC4" w14:textId="77777777" w:rsidR="00B648A4" w:rsidRDefault="00B648A4" w:rsidP="00AF7C4D">
            <w:pPr>
              <w:pStyle w:val="Default"/>
              <w:rPr>
                <w:rFonts w:ascii="Times New Roman" w:hAnsi="Times New Roman" w:cs="Times New Roman"/>
                <w:sz w:val="20"/>
                <w:szCs w:val="20"/>
              </w:rPr>
            </w:pPr>
            <w:r w:rsidRPr="00AE7229">
              <w:rPr>
                <w:rFonts w:ascii="Times New Roman" w:hAnsi="Times New Roman" w:cs="Times New Roman"/>
                <w:sz w:val="20"/>
                <w:szCs w:val="20"/>
              </w:rPr>
              <w:t>Late call entry at the non-controlling function</w:t>
            </w:r>
            <w:r>
              <w:rPr>
                <w:rFonts w:ascii="Times New Roman" w:hAnsi="Times New Roman" w:cs="Times New Roman"/>
                <w:sz w:val="20"/>
                <w:szCs w:val="20"/>
              </w:rPr>
              <w:t xml:space="preserve">: </w:t>
            </w:r>
            <w:proofErr w:type="gramStart"/>
            <w:r>
              <w:rPr>
                <w:rFonts w:ascii="Times New Roman" w:hAnsi="Times New Roman" w:cs="Times New Roman"/>
                <w:sz w:val="20"/>
                <w:szCs w:val="20"/>
              </w:rPr>
              <w:t>Assuming that</w:t>
            </w:r>
            <w:proofErr w:type="gramEnd"/>
            <w:r>
              <w:rPr>
                <w:rFonts w:ascii="Times New Roman" w:hAnsi="Times New Roman" w:cs="Times New Roman"/>
                <w:sz w:val="20"/>
                <w:szCs w:val="20"/>
              </w:rPr>
              <w:t xml:space="preserve"> the following steps happen: </w:t>
            </w:r>
          </w:p>
          <w:p w14:paraId="006BE8B6"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 A temporary group call is in place involving a controlling function and a non-controlling function. </w:t>
            </w:r>
          </w:p>
          <w:p w14:paraId="46CB2DD0"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 All the clients </w:t>
            </w:r>
            <w:proofErr w:type="gramStart"/>
            <w:r>
              <w:rPr>
                <w:rFonts w:ascii="Times New Roman" w:hAnsi="Times New Roman" w:cs="Times New Roman"/>
                <w:sz w:val="20"/>
                <w:szCs w:val="20"/>
              </w:rPr>
              <w:t>at</w:t>
            </w:r>
            <w:proofErr w:type="gramEnd"/>
            <w:r>
              <w:rPr>
                <w:rFonts w:ascii="Times New Roman" w:hAnsi="Times New Roman" w:cs="Times New Roman"/>
                <w:sz w:val="20"/>
                <w:szCs w:val="20"/>
              </w:rPr>
              <w:t xml:space="preserve"> the non-controlling function side leave the call. </w:t>
            </w:r>
          </w:p>
          <w:p w14:paraId="7BA95808"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 The non-controlling function session is released due to the session release policy specified in [TS 24.379, par. 6.3.8.1] (there are only one or no participants in the MCPTT session). </w:t>
            </w:r>
          </w:p>
          <w:p w14:paraId="2AA31D8C"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 The controlling function session is still in place. </w:t>
            </w:r>
          </w:p>
          <w:p w14:paraId="4EB15A67"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Then the late call entry initiated by the non-controlling function as specified in [TS 24.379, par. 10.1.1.5.3.2] cannot be executed, because the session is released at the non-controlling function. </w:t>
            </w:r>
          </w:p>
          <w:p w14:paraId="04E5F365" w14:textId="77777777" w:rsidR="00B648A4" w:rsidRDefault="00B648A4" w:rsidP="00AF7C4D">
            <w:pPr>
              <w:pStyle w:val="Default"/>
              <w:rPr>
                <w:rFonts w:ascii="Times New Roman" w:hAnsi="Times New Roman" w:cs="Times New Roman"/>
                <w:sz w:val="20"/>
                <w:szCs w:val="20"/>
              </w:rPr>
            </w:pPr>
            <w:proofErr w:type="gramStart"/>
            <w:r>
              <w:rPr>
                <w:rFonts w:ascii="Times New Roman" w:hAnsi="Times New Roman" w:cs="Times New Roman"/>
                <w:sz w:val="20"/>
                <w:szCs w:val="20"/>
              </w:rPr>
              <w:t>Therefore</w:t>
            </w:r>
            <w:proofErr w:type="gramEnd"/>
            <w:r>
              <w:rPr>
                <w:rFonts w:ascii="Times New Roman" w:hAnsi="Times New Roman" w:cs="Times New Roman"/>
                <w:sz w:val="20"/>
                <w:szCs w:val="20"/>
              </w:rPr>
              <w:t xml:space="preserve"> in this situation there </w:t>
            </w:r>
            <w:proofErr w:type="gramStart"/>
            <w:r>
              <w:rPr>
                <w:rFonts w:ascii="Times New Roman" w:hAnsi="Times New Roman" w:cs="Times New Roman"/>
                <w:sz w:val="20"/>
                <w:szCs w:val="20"/>
              </w:rPr>
              <w:t>appear</w:t>
            </w:r>
            <w:proofErr w:type="gramEnd"/>
            <w:r>
              <w:rPr>
                <w:rFonts w:ascii="Times New Roman" w:hAnsi="Times New Roman" w:cs="Times New Roman"/>
                <w:sz w:val="20"/>
                <w:szCs w:val="20"/>
              </w:rPr>
              <w:t xml:space="preserve"> to be a disparity between clients at the controlling function side and clients at the non-controlling function side. </w:t>
            </w:r>
          </w:p>
          <w:p w14:paraId="04B7123B" w14:textId="77777777" w:rsidR="00B648A4" w:rsidRPr="00AE7229"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Only those at the controlling function side </w:t>
            </w:r>
            <w:proofErr w:type="gramStart"/>
            <w:r>
              <w:rPr>
                <w:rFonts w:ascii="Times New Roman" w:hAnsi="Times New Roman" w:cs="Times New Roman"/>
                <w:sz w:val="20"/>
                <w:szCs w:val="20"/>
              </w:rPr>
              <w:t>are able to</w:t>
            </w:r>
            <w:proofErr w:type="gramEnd"/>
            <w:r>
              <w:rPr>
                <w:rFonts w:ascii="Times New Roman" w:hAnsi="Times New Roman" w:cs="Times New Roman"/>
                <w:sz w:val="20"/>
                <w:szCs w:val="20"/>
              </w:rPr>
              <w:t xml:space="preserve"> enter the call through a late call entry invitation.</w:t>
            </w:r>
          </w:p>
        </w:tc>
        <w:tc>
          <w:tcPr>
            <w:tcW w:w="1235" w:type="dxa"/>
          </w:tcPr>
          <w:p w14:paraId="7E431F2C" w14:textId="77777777" w:rsidR="00B648A4" w:rsidRDefault="00B648A4" w:rsidP="00AF7C4D">
            <w:pPr>
              <w:jc w:val="center"/>
            </w:pPr>
            <w:r>
              <w:t>CT1</w:t>
            </w:r>
          </w:p>
        </w:tc>
        <w:tc>
          <w:tcPr>
            <w:tcW w:w="2300" w:type="dxa"/>
          </w:tcPr>
          <w:p w14:paraId="700FCE99" w14:textId="77777777" w:rsidR="00B648A4" w:rsidRPr="006874A7" w:rsidRDefault="00B648A4" w:rsidP="00AF7C4D">
            <w:r w:rsidRPr="006874A7">
              <w:t>CLOSED</w:t>
            </w:r>
          </w:p>
          <w:p w14:paraId="2975A7EA" w14:textId="77777777" w:rsidR="00B648A4" w:rsidRPr="006874A7" w:rsidRDefault="00B648A4" w:rsidP="00AF7C4D">
            <w:r w:rsidRPr="006874A7">
              <w:t xml:space="preserve">Clause 6.3.8.1 applies to the controlling MCPTT function and not to the non-controlling function. The non-controlling MCPTT function waits for a BYE request from the controlling MCPTT function before clearing the session, see clauses 10.1.1.5.2.1 and 10.1.1.5.2.4. The text for the non-controlling MCPTT function </w:t>
            </w:r>
            <w:proofErr w:type="gramStart"/>
            <w:r w:rsidRPr="006874A7">
              <w:t>is considered to be</w:t>
            </w:r>
            <w:proofErr w:type="gramEnd"/>
            <w:r w:rsidRPr="006874A7">
              <w:t xml:space="preserve"> correct.</w:t>
            </w:r>
          </w:p>
        </w:tc>
      </w:tr>
      <w:tr w:rsidR="00B648A4" w:rsidRPr="00167120" w14:paraId="57FB21A1" w14:textId="77777777" w:rsidTr="00AF7C4D">
        <w:trPr>
          <w:jc w:val="center"/>
        </w:trPr>
        <w:tc>
          <w:tcPr>
            <w:tcW w:w="1180" w:type="dxa"/>
          </w:tcPr>
          <w:p w14:paraId="167EAB3D" w14:textId="77777777" w:rsidR="00B648A4" w:rsidRDefault="00B648A4" w:rsidP="00AF7C4D">
            <w:r>
              <w:t>10.1.7</w:t>
            </w:r>
          </w:p>
        </w:tc>
        <w:tc>
          <w:tcPr>
            <w:tcW w:w="5140" w:type="dxa"/>
          </w:tcPr>
          <w:p w14:paraId="147BF4FE" w14:textId="77777777" w:rsidR="00B648A4" w:rsidRDefault="00B648A4" w:rsidP="00AF7C4D">
            <w:pPr>
              <w:pStyle w:val="Default"/>
              <w:rPr>
                <w:rFonts w:ascii="Times New Roman" w:hAnsi="Times New Roman" w:cs="Times New Roman"/>
                <w:sz w:val="20"/>
                <w:szCs w:val="20"/>
              </w:rPr>
            </w:pPr>
            <w:r w:rsidRPr="00AE7229">
              <w:rPr>
                <w:rFonts w:ascii="Times New Roman" w:hAnsi="Times New Roman" w:cs="Times New Roman"/>
                <w:sz w:val="20"/>
                <w:szCs w:val="20"/>
              </w:rPr>
              <w:t>MCPTT Group Regrouping mcptt-regroup XML forwarding</w:t>
            </w:r>
            <w:r>
              <w:rPr>
                <w:rFonts w:ascii="Times New Roman" w:hAnsi="Times New Roman" w:cs="Times New Roman"/>
                <w:sz w:val="20"/>
                <w:szCs w:val="20"/>
              </w:rPr>
              <w:t>:</w:t>
            </w:r>
          </w:p>
          <w:p w14:paraId="72725FBB"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In group regrouping procedure the non-controlling server includes the affiliated users of the regrouped group in a &lt;users-for-regroup&gt; tag and adds it to the incoming mcptt-regroup XML. This XML already included the &lt;groups-for-regroup&gt; tag when sent from the controlling side, so both tags will be present in the XML sent to the participating function. This XML is forwarded as is to the MCPTT client. </w:t>
            </w:r>
          </w:p>
          <w:p w14:paraId="28CF7043"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The MCPTT client is supposed to identify the type of regrouping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user or group regrouping) using the presence of the &lt;users-for-regroup&gt; or the &lt;groups-for-regroup&gt; tag, but this will not be possible if both tags are present. We suggest that if &lt;groups-for-regroup&gt; tag is present, the client shall also expect a &lt;users-for-regroup&gt; tag and if not, the client should just look for the &lt;users-for-regroup&gt; tag. That is, the &lt;users-for-regroup&gt; tag shall always be present for receiving clients. </w:t>
            </w:r>
          </w:p>
          <w:p w14:paraId="39128066"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See TS 24.379 (v17.3.1): </w:t>
            </w:r>
          </w:p>
          <w:p w14:paraId="15D49C87"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- 16.2.4 Non-controlling MCPTT function procedures </w:t>
            </w:r>
            <w:proofErr w:type="gramStart"/>
            <w:r>
              <w:rPr>
                <w:rFonts w:ascii="Times New Roman" w:hAnsi="Times New Roman" w:cs="Times New Roman"/>
                <w:sz w:val="20"/>
                <w:szCs w:val="20"/>
              </w:rPr>
              <w:t>( e</w:t>
            </w:r>
            <w:proofErr w:type="gramEnd"/>
            <w:r>
              <w:rPr>
                <w:rFonts w:ascii="Times New Roman" w:hAnsi="Times New Roman" w:cs="Times New Roman"/>
                <w:sz w:val="20"/>
                <w:szCs w:val="20"/>
              </w:rPr>
              <w:t xml:space="preserve">),f) ) </w:t>
            </w:r>
          </w:p>
          <w:p w14:paraId="1885A7DC"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- 16.2.2 Participating MCPTT function procedures </w:t>
            </w:r>
            <w:proofErr w:type="gramStart"/>
            <w:r>
              <w:rPr>
                <w:rFonts w:ascii="Times New Roman" w:hAnsi="Times New Roman" w:cs="Times New Roman"/>
                <w:sz w:val="20"/>
                <w:szCs w:val="20"/>
              </w:rPr>
              <w:t>( e</w:t>
            </w:r>
            <w:proofErr w:type="gramEnd"/>
            <w:r>
              <w:rPr>
                <w:rFonts w:ascii="Times New Roman" w:hAnsi="Times New Roman" w:cs="Times New Roman"/>
                <w:sz w:val="20"/>
                <w:szCs w:val="20"/>
              </w:rPr>
              <w:t xml:space="preserve">) ) </w:t>
            </w:r>
          </w:p>
          <w:p w14:paraId="5A855AF8" w14:textId="77777777" w:rsidR="00B648A4" w:rsidRPr="00AE7229"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- 16.2.1.3 Receiving a notification of creation of a regroup using preconfigured group </w:t>
            </w:r>
            <w:proofErr w:type="gramStart"/>
            <w:r>
              <w:rPr>
                <w:rFonts w:ascii="Times New Roman" w:hAnsi="Times New Roman" w:cs="Times New Roman"/>
                <w:sz w:val="20"/>
                <w:szCs w:val="20"/>
              </w:rPr>
              <w:t>( a</w:t>
            </w:r>
            <w:proofErr w:type="gramEnd"/>
            <w:r>
              <w:rPr>
                <w:rFonts w:ascii="Times New Roman" w:hAnsi="Times New Roman" w:cs="Times New Roman"/>
                <w:sz w:val="20"/>
                <w:szCs w:val="20"/>
              </w:rPr>
              <w:t>),b) )</w:t>
            </w:r>
          </w:p>
        </w:tc>
        <w:tc>
          <w:tcPr>
            <w:tcW w:w="1235" w:type="dxa"/>
          </w:tcPr>
          <w:p w14:paraId="48FFB0D6" w14:textId="77777777" w:rsidR="00B648A4" w:rsidRDefault="00B648A4" w:rsidP="00AF7C4D">
            <w:pPr>
              <w:jc w:val="center"/>
            </w:pPr>
            <w:r>
              <w:t>CT1</w:t>
            </w:r>
          </w:p>
        </w:tc>
        <w:tc>
          <w:tcPr>
            <w:tcW w:w="2300" w:type="dxa"/>
          </w:tcPr>
          <w:p w14:paraId="142FEC4B" w14:textId="77777777" w:rsidR="00B648A4" w:rsidRPr="006874A7" w:rsidRDefault="00B648A4" w:rsidP="00AF7C4D">
            <w:r w:rsidRPr="006874A7">
              <w:t>CLOSED</w:t>
            </w:r>
          </w:p>
          <w:p w14:paraId="0D88B7F7" w14:textId="77777777" w:rsidR="00B648A4" w:rsidRPr="006874A7" w:rsidRDefault="00B648A4" w:rsidP="00AF7C4D">
            <w:r w:rsidRPr="006874A7">
              <w:t>TS 24.281 CR 179 in C1-225128 was agreed in CT1#137e.</w:t>
            </w:r>
          </w:p>
          <w:p w14:paraId="5106337B" w14:textId="77777777" w:rsidR="00B648A4" w:rsidRPr="006874A7" w:rsidRDefault="00B648A4" w:rsidP="00AF7C4D">
            <w:r w:rsidRPr="006874A7">
              <w:t>TS 24.282 CR 329 was agreed in C1-225129 in CT1#137e.</w:t>
            </w:r>
          </w:p>
          <w:p w14:paraId="75F1CAB9" w14:textId="77777777" w:rsidR="00B648A4" w:rsidRDefault="00B648A4" w:rsidP="00AF7C4D">
            <w:r w:rsidRPr="006874A7">
              <w:t>TS 24.379 CR 833 was agreed in C1-225184 in CT1#137e.</w:t>
            </w:r>
          </w:p>
        </w:tc>
      </w:tr>
      <w:tr w:rsidR="00B648A4" w:rsidRPr="00B648A4" w14:paraId="2A412600" w14:textId="77777777" w:rsidTr="00AF7C4D">
        <w:trPr>
          <w:jc w:val="center"/>
        </w:trPr>
        <w:tc>
          <w:tcPr>
            <w:tcW w:w="1180" w:type="dxa"/>
          </w:tcPr>
          <w:p w14:paraId="5845F23B" w14:textId="77777777" w:rsidR="00B648A4" w:rsidRDefault="00B648A4" w:rsidP="00AF7C4D">
            <w:r>
              <w:t>10.1.8</w:t>
            </w:r>
          </w:p>
        </w:tc>
        <w:tc>
          <w:tcPr>
            <w:tcW w:w="5140" w:type="dxa"/>
          </w:tcPr>
          <w:p w14:paraId="0E6AABFC" w14:textId="77777777" w:rsidR="00B648A4" w:rsidRDefault="00B648A4" w:rsidP="00AF7C4D">
            <w:pPr>
              <w:pStyle w:val="Default"/>
              <w:rPr>
                <w:rFonts w:ascii="Times New Roman" w:hAnsi="Times New Roman" w:cs="Times New Roman"/>
                <w:sz w:val="20"/>
                <w:szCs w:val="20"/>
              </w:rPr>
            </w:pPr>
            <w:r w:rsidRPr="002361D3">
              <w:rPr>
                <w:rFonts w:ascii="Times New Roman" w:hAnsi="Times New Roman" w:cs="Times New Roman"/>
                <w:sz w:val="20"/>
                <w:szCs w:val="20"/>
              </w:rPr>
              <w:t>Position of take-over indication in FA Presence XML</w:t>
            </w:r>
            <w:r>
              <w:rPr>
                <w:rFonts w:ascii="Times New Roman" w:hAnsi="Times New Roman" w:cs="Times New Roman"/>
                <w:sz w:val="20"/>
                <w:szCs w:val="20"/>
              </w:rPr>
              <w:t>:</w:t>
            </w:r>
          </w:p>
          <w:p w14:paraId="2D54A143"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lastRenderedPageBreak/>
              <w:t>Problems with the position of the take-over indication for FA activation were encountered.</w:t>
            </w:r>
          </w:p>
          <w:p w14:paraId="22BB6274"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Table 9A.3.1.2-1 of 3GPP TS 24.379 shows the schema.</w:t>
            </w:r>
          </w:p>
          <w:p w14:paraId="09BCD130" w14:textId="77777777" w:rsidR="00B648A4" w:rsidRPr="00AE7229"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(More detail in the report.)</w:t>
            </w:r>
          </w:p>
        </w:tc>
        <w:tc>
          <w:tcPr>
            <w:tcW w:w="1235" w:type="dxa"/>
          </w:tcPr>
          <w:p w14:paraId="2BB1D822" w14:textId="77777777" w:rsidR="00B648A4" w:rsidRDefault="00B648A4" w:rsidP="00AF7C4D">
            <w:pPr>
              <w:jc w:val="center"/>
            </w:pPr>
            <w:r>
              <w:lastRenderedPageBreak/>
              <w:t>CT1</w:t>
            </w:r>
          </w:p>
        </w:tc>
        <w:tc>
          <w:tcPr>
            <w:tcW w:w="2300" w:type="dxa"/>
          </w:tcPr>
          <w:p w14:paraId="60BD64F2" w14:textId="77777777" w:rsidR="00B648A4" w:rsidRPr="00B648A4" w:rsidRDefault="00B648A4" w:rsidP="00AF7C4D">
            <w:r w:rsidRPr="00B648A4">
              <w:t>CLOSED</w:t>
            </w:r>
          </w:p>
          <w:p w14:paraId="5CD67486" w14:textId="77777777" w:rsidR="00B648A4" w:rsidRPr="00B648A4" w:rsidRDefault="00B648A4" w:rsidP="00AF7C4D">
            <w:r w:rsidRPr="00B648A4">
              <w:lastRenderedPageBreak/>
              <w:t>TS 24.379 CR 0836 in C1-225429 was agreed in CT1#137e to fix this problem for functional alias for Rel-17 and beyond. Additional CR 0845 in C1-225542 was agreed in CT1#138e to fix the syntax component.</w:t>
            </w:r>
          </w:p>
        </w:tc>
      </w:tr>
      <w:tr w:rsidR="00B648A4" w:rsidRPr="00167120" w14:paraId="322E0581" w14:textId="77777777" w:rsidTr="00AF7C4D">
        <w:trPr>
          <w:jc w:val="center"/>
        </w:trPr>
        <w:tc>
          <w:tcPr>
            <w:tcW w:w="1180" w:type="dxa"/>
          </w:tcPr>
          <w:p w14:paraId="205BA85E" w14:textId="77777777" w:rsidR="00B648A4" w:rsidRDefault="00B648A4" w:rsidP="00AF7C4D">
            <w:r>
              <w:lastRenderedPageBreak/>
              <w:t>10.1.9</w:t>
            </w:r>
          </w:p>
        </w:tc>
        <w:tc>
          <w:tcPr>
            <w:tcW w:w="5140" w:type="dxa"/>
          </w:tcPr>
          <w:p w14:paraId="7756D3DE" w14:textId="77777777" w:rsidR="00B648A4" w:rsidRDefault="00B648A4" w:rsidP="00AF7C4D">
            <w:pPr>
              <w:pStyle w:val="Default"/>
              <w:rPr>
                <w:rFonts w:ascii="Times New Roman" w:hAnsi="Times New Roman" w:cs="Times New Roman"/>
                <w:sz w:val="20"/>
                <w:szCs w:val="20"/>
              </w:rPr>
            </w:pPr>
            <w:r w:rsidRPr="002361D3">
              <w:rPr>
                <w:rFonts w:ascii="Times New Roman" w:hAnsi="Times New Roman" w:cs="Times New Roman"/>
                <w:sz w:val="20"/>
                <w:szCs w:val="20"/>
              </w:rPr>
              <w:t>Size of Track info field in TS 24.380</w:t>
            </w:r>
            <w:r>
              <w:rPr>
                <w:rFonts w:ascii="Times New Roman" w:hAnsi="Times New Roman" w:cs="Times New Roman"/>
                <w:sz w:val="20"/>
                <w:szCs w:val="20"/>
              </w:rPr>
              <w:t>:</w:t>
            </w:r>
          </w:p>
          <w:p w14:paraId="590AF4EA"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In section 8.2.3.13: "The &lt;Track Info length&gt; value is a binary value and has a value indicating the total length in octets of the &lt;Queueing Capability&gt; value and one or more &lt;Floor Participant Reference&gt; value items." </w:t>
            </w:r>
          </w:p>
          <w:p w14:paraId="1462AC39" w14:textId="77777777" w:rsidR="00B648A4" w:rsidRPr="002361D3"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It is not consistent with the other fields: it should be the size of the whole field (including Participant Type Length value and Participant Type value)</w:t>
            </w:r>
          </w:p>
        </w:tc>
        <w:tc>
          <w:tcPr>
            <w:tcW w:w="1235" w:type="dxa"/>
          </w:tcPr>
          <w:p w14:paraId="2875B9CF" w14:textId="77777777" w:rsidR="00B648A4" w:rsidRDefault="00B648A4" w:rsidP="00AF7C4D">
            <w:pPr>
              <w:jc w:val="center"/>
            </w:pPr>
            <w:r>
              <w:t>CT1</w:t>
            </w:r>
          </w:p>
        </w:tc>
        <w:tc>
          <w:tcPr>
            <w:tcW w:w="2300" w:type="dxa"/>
          </w:tcPr>
          <w:p w14:paraId="47660F64" w14:textId="77777777" w:rsidR="00B648A4" w:rsidRPr="006874A7" w:rsidRDefault="00B648A4" w:rsidP="00AF7C4D">
            <w:r w:rsidRPr="006874A7">
              <w:t>CLOSED</w:t>
            </w:r>
          </w:p>
          <w:p w14:paraId="31695D53" w14:textId="77777777" w:rsidR="00B648A4" w:rsidRPr="009E4970" w:rsidRDefault="00B648A4" w:rsidP="00AF7C4D">
            <w:pPr>
              <w:rPr>
                <w:highlight w:val="yellow"/>
              </w:rPr>
            </w:pPr>
            <w:r w:rsidRPr="006874A7">
              <w:t>TS 24.380 CR 0329 in C1-225207 was agreed in CT1#137-e</w:t>
            </w:r>
          </w:p>
        </w:tc>
      </w:tr>
      <w:tr w:rsidR="00B648A4" w:rsidRPr="00167120" w14:paraId="1807728F" w14:textId="77777777" w:rsidTr="00AF7C4D">
        <w:trPr>
          <w:jc w:val="center"/>
        </w:trPr>
        <w:tc>
          <w:tcPr>
            <w:tcW w:w="1180" w:type="dxa"/>
          </w:tcPr>
          <w:p w14:paraId="2A96033A" w14:textId="77777777" w:rsidR="00B648A4" w:rsidRDefault="00B648A4" w:rsidP="00AF7C4D">
            <w:r>
              <w:t>10.1.10</w:t>
            </w:r>
          </w:p>
        </w:tc>
        <w:tc>
          <w:tcPr>
            <w:tcW w:w="5140" w:type="dxa"/>
          </w:tcPr>
          <w:p w14:paraId="580687FC"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(Editorial) </w:t>
            </w:r>
            <w:r w:rsidRPr="002361D3">
              <w:rPr>
                <w:rFonts w:ascii="Times New Roman" w:hAnsi="Times New Roman" w:cs="Times New Roman"/>
                <w:sz w:val="20"/>
                <w:szCs w:val="20"/>
              </w:rPr>
              <w:t xml:space="preserve">Wording </w:t>
            </w:r>
            <w:proofErr w:type="gramStart"/>
            <w:r w:rsidRPr="002361D3">
              <w:rPr>
                <w:rFonts w:ascii="Times New Roman" w:hAnsi="Times New Roman" w:cs="Times New Roman"/>
                <w:sz w:val="20"/>
                <w:szCs w:val="20"/>
              </w:rPr>
              <w:t>not clear</w:t>
            </w:r>
            <w:proofErr w:type="gramEnd"/>
            <w:r w:rsidRPr="002361D3">
              <w:rPr>
                <w:rFonts w:ascii="Times New Roman" w:hAnsi="Times New Roman" w:cs="Times New Roman"/>
                <w:sz w:val="20"/>
                <w:szCs w:val="20"/>
              </w:rPr>
              <w:t xml:space="preserve"> in TS 24.379</w:t>
            </w:r>
            <w:r>
              <w:rPr>
                <w:rFonts w:ascii="Times New Roman" w:hAnsi="Times New Roman" w:cs="Times New Roman"/>
                <w:sz w:val="20"/>
                <w:szCs w:val="20"/>
              </w:rPr>
              <w:t>:</w:t>
            </w:r>
          </w:p>
          <w:p w14:paraId="0D9BA611"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Section 11.1.5.3.1 (and same in some others): "shall set the &lt;mcptt-calling-user-id&gt; element of the &lt;mcpttinfo&gt; element containing the &lt;mcptt-Params&gt;". The &lt;mcptt-calling-user-id&gt; needs to be put in the &lt;mcptt-Params&gt;. With this formulation, it seems it should be put in the &lt;mcpttinfo&gt;.</w:t>
            </w:r>
          </w:p>
          <w:p w14:paraId="273E93A6" w14:textId="77777777" w:rsidR="00B648A4" w:rsidRPr="002361D3" w:rsidRDefault="00B648A4" w:rsidP="00AF7C4D">
            <w:pPr>
              <w:pStyle w:val="Default"/>
              <w:rPr>
                <w:rFonts w:ascii="Times New Roman" w:hAnsi="Times New Roman" w:cs="Times New Roman"/>
                <w:sz w:val="20"/>
                <w:szCs w:val="20"/>
              </w:rPr>
            </w:pPr>
          </w:p>
        </w:tc>
        <w:tc>
          <w:tcPr>
            <w:tcW w:w="1235" w:type="dxa"/>
          </w:tcPr>
          <w:p w14:paraId="26B306FF" w14:textId="77777777" w:rsidR="00B648A4" w:rsidRDefault="00B648A4" w:rsidP="00AF7C4D">
            <w:pPr>
              <w:jc w:val="center"/>
            </w:pPr>
            <w:r>
              <w:t>CT1</w:t>
            </w:r>
          </w:p>
        </w:tc>
        <w:tc>
          <w:tcPr>
            <w:tcW w:w="2300" w:type="dxa"/>
          </w:tcPr>
          <w:p w14:paraId="3D202740" w14:textId="77777777" w:rsidR="00B648A4" w:rsidRPr="006874A7" w:rsidRDefault="00B648A4" w:rsidP="00AF7C4D">
            <w:r w:rsidRPr="006874A7">
              <w:t>CLOSED</w:t>
            </w:r>
          </w:p>
          <w:p w14:paraId="158E8816" w14:textId="77777777" w:rsidR="00B648A4" w:rsidRDefault="00B648A4" w:rsidP="00AF7C4D">
            <w:r w:rsidRPr="006874A7">
              <w:t>TS 24.379 CR 0839 in C1-225424 was agreed in CT1#137-e</w:t>
            </w:r>
          </w:p>
        </w:tc>
      </w:tr>
      <w:tr w:rsidR="00B648A4" w:rsidRPr="00167120" w14:paraId="65FA64E9" w14:textId="77777777" w:rsidTr="00AF7C4D">
        <w:trPr>
          <w:jc w:val="center"/>
        </w:trPr>
        <w:tc>
          <w:tcPr>
            <w:tcW w:w="1180" w:type="dxa"/>
          </w:tcPr>
          <w:p w14:paraId="70C2A51F" w14:textId="77777777" w:rsidR="00B648A4" w:rsidRDefault="00B648A4" w:rsidP="00AF7C4D">
            <w:r>
              <w:t>10.1.11</w:t>
            </w:r>
          </w:p>
        </w:tc>
        <w:tc>
          <w:tcPr>
            <w:tcW w:w="5140" w:type="dxa"/>
          </w:tcPr>
          <w:p w14:paraId="764599E8"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(Editorial) </w:t>
            </w:r>
            <w:r w:rsidRPr="002361D3">
              <w:rPr>
                <w:rFonts w:ascii="Times New Roman" w:hAnsi="Times New Roman" w:cs="Times New Roman"/>
                <w:sz w:val="20"/>
                <w:szCs w:val="20"/>
              </w:rPr>
              <w:t xml:space="preserve">Wording </w:t>
            </w:r>
            <w:proofErr w:type="gramStart"/>
            <w:r w:rsidRPr="002361D3">
              <w:rPr>
                <w:rFonts w:ascii="Times New Roman" w:hAnsi="Times New Roman" w:cs="Times New Roman"/>
                <w:sz w:val="20"/>
                <w:szCs w:val="20"/>
              </w:rPr>
              <w:t>not clear</w:t>
            </w:r>
            <w:proofErr w:type="gramEnd"/>
            <w:r w:rsidRPr="002361D3">
              <w:rPr>
                <w:rFonts w:ascii="Times New Roman" w:hAnsi="Times New Roman" w:cs="Times New Roman"/>
                <w:sz w:val="20"/>
                <w:szCs w:val="20"/>
              </w:rPr>
              <w:t xml:space="preserve"> in TS 33.180</w:t>
            </w:r>
            <w:r>
              <w:rPr>
                <w:rFonts w:ascii="Times New Roman" w:hAnsi="Times New Roman" w:cs="Times New Roman"/>
                <w:sz w:val="20"/>
                <w:szCs w:val="20"/>
              </w:rPr>
              <w:t>:</w:t>
            </w:r>
          </w:p>
          <w:p w14:paraId="672E5F07"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Section 7.4.2: "As a result of this mechanism, the group members share a GMK and GUK-</w:t>
            </w:r>
            <w:proofErr w:type="gramStart"/>
            <w:r>
              <w:rPr>
                <w:rFonts w:ascii="Times New Roman" w:hAnsi="Times New Roman" w:cs="Times New Roman"/>
                <w:sz w:val="20"/>
                <w:szCs w:val="20"/>
              </w:rPr>
              <w:t>ID</w:t>
            </w:r>
            <w:proofErr w:type="gramEnd"/>
            <w:r>
              <w:rPr>
                <w:rFonts w:ascii="Times New Roman" w:hAnsi="Times New Roman" w:cs="Times New Roman"/>
                <w:sz w:val="20"/>
                <w:szCs w:val="20"/>
              </w:rPr>
              <w:t xml:space="preserve">" </w:t>
            </w:r>
          </w:p>
          <w:p w14:paraId="79007238"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But each one has a different GUK-ID. So could be good to be rephrased, there it suggests they share the same one.</w:t>
            </w:r>
          </w:p>
        </w:tc>
        <w:tc>
          <w:tcPr>
            <w:tcW w:w="1235" w:type="dxa"/>
          </w:tcPr>
          <w:p w14:paraId="212AD704" w14:textId="77777777" w:rsidR="00B648A4" w:rsidRDefault="00B648A4" w:rsidP="00AF7C4D">
            <w:pPr>
              <w:jc w:val="center"/>
            </w:pPr>
            <w:r>
              <w:t>SA3</w:t>
            </w:r>
          </w:p>
        </w:tc>
        <w:tc>
          <w:tcPr>
            <w:tcW w:w="2300" w:type="dxa"/>
          </w:tcPr>
          <w:p w14:paraId="038773EC" w14:textId="77777777" w:rsidR="00B648A4" w:rsidRPr="006874A7" w:rsidRDefault="00B648A4" w:rsidP="00AF7C4D">
            <w:r w:rsidRPr="006874A7">
              <w:t>CLOSED</w:t>
            </w:r>
          </w:p>
          <w:p w14:paraId="7E76D270" w14:textId="77777777" w:rsidR="00B648A4" w:rsidRPr="006874A7" w:rsidRDefault="00B648A4" w:rsidP="00AF7C4D">
            <w:r w:rsidRPr="006874A7">
              <w:t>Because the 6</w:t>
            </w:r>
            <w:r w:rsidRPr="006874A7">
              <w:rPr>
                <w:vertAlign w:val="superscript"/>
              </w:rPr>
              <w:t>th</w:t>
            </w:r>
            <w:r w:rsidRPr="006874A7">
              <w:t xml:space="preserve"> ETSI plugtests were based on Release 16, SA3 has addressed ETSI Plugtest observation 10.1.11 for release 16 and has mirrored the change into release 17.</w:t>
            </w:r>
          </w:p>
          <w:p w14:paraId="2F740B40" w14:textId="77777777" w:rsidR="00B648A4" w:rsidRPr="006874A7" w:rsidRDefault="00B648A4" w:rsidP="00AF7C4D">
            <w:r w:rsidRPr="006874A7">
              <w:t>SA3 now considers 6th ETSI Plugtests Report V100 observation 10.1.11 to be resolved.</w:t>
            </w:r>
          </w:p>
          <w:p w14:paraId="11E053C5" w14:textId="77777777" w:rsidR="00B648A4" w:rsidRPr="00140134" w:rsidRDefault="00B648A4" w:rsidP="00AF7C4D">
            <w:pPr>
              <w:rPr>
                <w:highlight w:val="green"/>
              </w:rPr>
            </w:pPr>
            <w:r w:rsidRPr="006874A7">
              <w:t>Please refer to (R16 and R17) 3GPP TS 33.180 clause 7.4.2 for the resulting clarifications.</w:t>
            </w:r>
          </w:p>
        </w:tc>
      </w:tr>
    </w:tbl>
    <w:p w14:paraId="51FE2F43" w14:textId="77777777" w:rsidR="00B648A4" w:rsidRDefault="00B648A4" w:rsidP="00B648A4"/>
    <w:p w14:paraId="44D2DC72" w14:textId="77777777" w:rsidR="00DB45B4" w:rsidRDefault="00DB45B4" w:rsidP="00DB45B4">
      <w:pPr>
        <w:pStyle w:val="Heading2"/>
      </w:pPr>
      <w:r>
        <w:t>2.2</w:t>
      </w:r>
      <w:r>
        <w:tab/>
        <w:t>Pertinent Plugtest Observations from May 2022</w:t>
      </w:r>
    </w:p>
    <w:tbl>
      <w:tblPr>
        <w:tblStyle w:val="TableGrid"/>
        <w:tblW w:w="0" w:type="auto"/>
        <w:jc w:val="center"/>
        <w:tblLook w:val="04A0" w:firstRow="1" w:lastRow="0" w:firstColumn="1" w:lastColumn="0" w:noHBand="0" w:noVBand="1"/>
      </w:tblPr>
      <w:tblGrid>
        <w:gridCol w:w="1181"/>
        <w:gridCol w:w="5143"/>
        <w:gridCol w:w="1432"/>
        <w:gridCol w:w="2099"/>
      </w:tblGrid>
      <w:tr w:rsidR="00DB45B4" w:rsidRPr="00B93768" w14:paraId="2F74E032" w14:textId="77777777" w:rsidTr="00B85BB8">
        <w:trPr>
          <w:jc w:val="center"/>
        </w:trPr>
        <w:tc>
          <w:tcPr>
            <w:tcW w:w="1181" w:type="dxa"/>
          </w:tcPr>
          <w:p w14:paraId="685FEA29" w14:textId="77777777" w:rsidR="00DB45B4" w:rsidRPr="00B93768" w:rsidRDefault="00DB45B4" w:rsidP="00B85BB8">
            <w:pPr>
              <w:rPr>
                <w:b/>
                <w:bCs/>
              </w:rPr>
            </w:pPr>
            <w:r>
              <w:rPr>
                <w:b/>
                <w:bCs/>
              </w:rPr>
              <w:t>2</w:t>
            </w:r>
            <w:r w:rsidRPr="00927D67">
              <w:rPr>
                <w:b/>
                <w:bCs/>
                <w:vertAlign w:val="superscript"/>
              </w:rPr>
              <w:t>nd</w:t>
            </w:r>
            <w:r w:rsidRPr="009D75CC">
              <w:rPr>
                <w:b/>
                <w:bCs/>
              </w:rPr>
              <w:t xml:space="preserve"> ETSI </w:t>
            </w:r>
            <w:r w:rsidRPr="00927D67">
              <w:rPr>
                <w:b/>
                <w:bCs/>
              </w:rPr>
              <w:t>FRMCS</w:t>
            </w:r>
            <w:r w:rsidRPr="0034009A">
              <w:t xml:space="preserve"> </w:t>
            </w:r>
            <w:r w:rsidRPr="00B93768">
              <w:rPr>
                <w:b/>
                <w:bCs/>
              </w:rPr>
              <w:t>Plugtest</w:t>
            </w:r>
            <w:r>
              <w:rPr>
                <w:b/>
                <w:bCs/>
              </w:rPr>
              <w:t>s</w:t>
            </w:r>
            <w:r w:rsidRPr="00B93768">
              <w:rPr>
                <w:b/>
                <w:bCs/>
              </w:rPr>
              <w:t xml:space="preserve"> report reference</w:t>
            </w:r>
          </w:p>
        </w:tc>
        <w:tc>
          <w:tcPr>
            <w:tcW w:w="5143" w:type="dxa"/>
          </w:tcPr>
          <w:p w14:paraId="42A7248D" w14:textId="77777777" w:rsidR="00DB45B4" w:rsidRPr="00B93768" w:rsidRDefault="00DB45B4" w:rsidP="00B85BB8">
            <w:pPr>
              <w:rPr>
                <w:b/>
                <w:bCs/>
              </w:rPr>
            </w:pPr>
            <w:r w:rsidRPr="00B93768">
              <w:rPr>
                <w:b/>
                <w:bCs/>
              </w:rPr>
              <w:t>Problem Description</w:t>
            </w:r>
          </w:p>
        </w:tc>
        <w:tc>
          <w:tcPr>
            <w:tcW w:w="1432" w:type="dxa"/>
          </w:tcPr>
          <w:p w14:paraId="21320027" w14:textId="77777777" w:rsidR="00DB45B4" w:rsidRPr="00B93768" w:rsidRDefault="00DB45B4" w:rsidP="00B85BB8">
            <w:pPr>
              <w:jc w:val="center"/>
              <w:rPr>
                <w:b/>
                <w:bCs/>
              </w:rPr>
            </w:pPr>
            <w:r w:rsidRPr="00B93768">
              <w:rPr>
                <w:b/>
                <w:bCs/>
              </w:rPr>
              <w:t>Responsible 3GPP Working Group(s)</w:t>
            </w:r>
          </w:p>
        </w:tc>
        <w:tc>
          <w:tcPr>
            <w:tcW w:w="2099" w:type="dxa"/>
          </w:tcPr>
          <w:p w14:paraId="163CA439" w14:textId="77777777" w:rsidR="00DB45B4" w:rsidRPr="00B93768" w:rsidRDefault="00DB45B4" w:rsidP="00B85BB8">
            <w:pPr>
              <w:rPr>
                <w:b/>
                <w:bCs/>
              </w:rPr>
            </w:pPr>
            <w:r w:rsidRPr="00B93768">
              <w:rPr>
                <w:b/>
                <w:bCs/>
              </w:rPr>
              <w:t>Status</w:t>
            </w:r>
          </w:p>
        </w:tc>
      </w:tr>
      <w:tr w:rsidR="00DB45B4" w:rsidRPr="00B93768" w14:paraId="5553E211" w14:textId="77777777" w:rsidTr="00B85BB8">
        <w:trPr>
          <w:jc w:val="center"/>
        </w:trPr>
        <w:tc>
          <w:tcPr>
            <w:tcW w:w="1181" w:type="dxa"/>
          </w:tcPr>
          <w:p w14:paraId="31C9AE90" w14:textId="77777777" w:rsidR="00DB45B4" w:rsidRPr="00B93768" w:rsidRDefault="00DB45B4" w:rsidP="00B85BB8">
            <w:r>
              <w:t>10.1.1</w:t>
            </w:r>
          </w:p>
        </w:tc>
        <w:tc>
          <w:tcPr>
            <w:tcW w:w="5143" w:type="dxa"/>
          </w:tcPr>
          <w:p w14:paraId="213AA055" w14:textId="77777777" w:rsidR="00DB45B4" w:rsidRPr="00791A05" w:rsidRDefault="00DB45B4" w:rsidP="00B85BB8">
            <w:pPr>
              <w:autoSpaceDE w:val="0"/>
              <w:autoSpaceDN w:val="0"/>
              <w:adjustRightInd w:val="0"/>
              <w:rPr>
                <w:color w:val="000000"/>
                <w:lang w:val="en-US" w:eastAsia="en-GB"/>
              </w:rPr>
            </w:pPr>
            <w:r w:rsidRPr="00791A05">
              <w:rPr>
                <w:color w:val="000000"/>
                <w:lang w:val="en-US" w:eastAsia="en-GB"/>
              </w:rPr>
              <w:t>According to clause 11.1.7.2.2 in 3GPP TS 24</w:t>
            </w:r>
            <w:r>
              <w:rPr>
                <w:color w:val="000000"/>
                <w:lang w:val="en-US" w:eastAsia="en-GB"/>
              </w:rPr>
              <w:t>.</w:t>
            </w:r>
            <w:r w:rsidRPr="00791A05">
              <w:rPr>
                <w:color w:val="000000"/>
                <w:lang w:val="en-US" w:eastAsia="en-GB"/>
              </w:rPr>
              <w:t xml:space="preserve">379 (17.6.0) last subclause 3) the remote client shall set the Request-URI to the public service identity identifying the participating MCPTT function serving the MCPTT user identified by the MCPTT ID contained in the &lt;mcptt-calling-user-id&gt; element in the application/vnd.3gpp.mcptt-info+xml MIME body of the received SIP MESSAGE </w:t>
            </w:r>
            <w:proofErr w:type="gramStart"/>
            <w:r w:rsidRPr="00791A05">
              <w:rPr>
                <w:color w:val="000000"/>
                <w:lang w:val="en-US" w:eastAsia="en-GB"/>
              </w:rPr>
              <w:t>request</w:t>
            </w:r>
            <w:proofErr w:type="gramEnd"/>
            <w:r w:rsidRPr="00791A05">
              <w:rPr>
                <w:color w:val="000000"/>
                <w:lang w:val="en-US" w:eastAsia="en-GB"/>
              </w:rPr>
              <w:t xml:space="preserve"> </w:t>
            </w:r>
          </w:p>
          <w:p w14:paraId="6125A46F" w14:textId="77777777" w:rsidR="00DB45B4" w:rsidRPr="00791A05" w:rsidRDefault="00DB45B4" w:rsidP="00B85BB8">
            <w:pPr>
              <w:autoSpaceDE w:val="0"/>
              <w:autoSpaceDN w:val="0"/>
              <w:adjustRightInd w:val="0"/>
              <w:rPr>
                <w:color w:val="000000"/>
                <w:lang w:val="en-US" w:eastAsia="en-GB"/>
              </w:rPr>
            </w:pPr>
            <w:r w:rsidRPr="00791A05">
              <w:rPr>
                <w:color w:val="000000"/>
                <w:lang w:val="en-US" w:eastAsia="en-GB"/>
              </w:rPr>
              <w:t xml:space="preserve">That would mean the client (mcptt-client-B) is capable of directly routing the message back to the originating participating (mcptt-client-A). </w:t>
            </w:r>
          </w:p>
          <w:p w14:paraId="7C222211" w14:textId="77777777" w:rsidR="00DB45B4" w:rsidRPr="00B93768" w:rsidRDefault="00DB45B4" w:rsidP="00B85BB8">
            <w:r w:rsidRPr="00791A05">
              <w:rPr>
                <w:color w:val="000000"/>
                <w:lang w:val="en-US" w:eastAsia="en-GB"/>
              </w:rPr>
              <w:t>Furthermore, in Section 11.1.7.4, it looks like the controlling should be responsible for handling the response.</w:t>
            </w:r>
          </w:p>
        </w:tc>
        <w:tc>
          <w:tcPr>
            <w:tcW w:w="1432" w:type="dxa"/>
          </w:tcPr>
          <w:p w14:paraId="4481EE05" w14:textId="77777777" w:rsidR="00DB45B4" w:rsidRPr="00B93768" w:rsidRDefault="00DB45B4" w:rsidP="00B85BB8">
            <w:pPr>
              <w:jc w:val="center"/>
            </w:pPr>
            <w:r>
              <w:t>CT1</w:t>
            </w:r>
          </w:p>
        </w:tc>
        <w:tc>
          <w:tcPr>
            <w:tcW w:w="2099" w:type="dxa"/>
          </w:tcPr>
          <w:p w14:paraId="47951BCB" w14:textId="77777777" w:rsidR="00DB45B4" w:rsidRPr="006874A7" w:rsidRDefault="00DB45B4" w:rsidP="00B85BB8">
            <w:r w:rsidRPr="006874A7">
              <w:t>CLOSED</w:t>
            </w:r>
          </w:p>
          <w:p w14:paraId="3E581CC1" w14:textId="77777777" w:rsidR="00DB45B4" w:rsidRPr="00B93768" w:rsidRDefault="00DB45B4" w:rsidP="00B85BB8">
            <w:r w:rsidRPr="006874A7">
              <w:t>TS 24.379 CR 0834 in C1-225212 was agreed in CT1#137e.</w:t>
            </w:r>
          </w:p>
        </w:tc>
      </w:tr>
      <w:tr w:rsidR="00DB45B4" w:rsidRPr="00B93768" w14:paraId="6C30C854" w14:textId="77777777" w:rsidTr="00B85BB8">
        <w:trPr>
          <w:jc w:val="center"/>
        </w:trPr>
        <w:tc>
          <w:tcPr>
            <w:tcW w:w="1181" w:type="dxa"/>
          </w:tcPr>
          <w:p w14:paraId="0E148ABC" w14:textId="77777777" w:rsidR="00DB45B4" w:rsidRDefault="00DB45B4" w:rsidP="00B85BB8">
            <w:r>
              <w:t>10.1.2</w:t>
            </w:r>
          </w:p>
        </w:tc>
        <w:tc>
          <w:tcPr>
            <w:tcW w:w="5143" w:type="dxa"/>
          </w:tcPr>
          <w:p w14:paraId="451AF8A2" w14:textId="77777777" w:rsidR="00DB45B4" w:rsidRPr="00791A05" w:rsidRDefault="00DB45B4" w:rsidP="00B85BB8">
            <w:pPr>
              <w:autoSpaceDE w:val="0"/>
              <w:autoSpaceDN w:val="0"/>
              <w:adjustRightInd w:val="0"/>
              <w:rPr>
                <w:color w:val="000000"/>
                <w:lang w:val="en-US" w:eastAsia="en-GB"/>
              </w:rPr>
            </w:pPr>
            <w:r>
              <w:t xml:space="preserve">Clause 11.1.9.4 in 3GPP TS 24.379 (17.6.0) does not mention how the &lt;mcptt-request-uri&gt; is populated (based on </w:t>
            </w:r>
            <w:r>
              <w:lastRenderedPageBreak/>
              <w:t xml:space="preserve">RLS) although later Request-URI is mentioned </w:t>
            </w:r>
            <w:proofErr w:type="gramStart"/>
            <w:r>
              <w:t>and also</w:t>
            </w:r>
            <w:proofErr w:type="gramEnd"/>
            <w:r>
              <w:t xml:space="preserve"> the terminating participating.</w:t>
            </w:r>
          </w:p>
        </w:tc>
        <w:tc>
          <w:tcPr>
            <w:tcW w:w="1432" w:type="dxa"/>
          </w:tcPr>
          <w:p w14:paraId="36C12A61" w14:textId="77777777" w:rsidR="00DB45B4" w:rsidRDefault="00DB45B4" w:rsidP="00B85BB8">
            <w:pPr>
              <w:jc w:val="center"/>
            </w:pPr>
            <w:r>
              <w:lastRenderedPageBreak/>
              <w:t>CT1</w:t>
            </w:r>
          </w:p>
        </w:tc>
        <w:tc>
          <w:tcPr>
            <w:tcW w:w="2099" w:type="dxa"/>
          </w:tcPr>
          <w:p w14:paraId="2B83A8AD" w14:textId="77777777" w:rsidR="00DB45B4" w:rsidRPr="006874A7" w:rsidRDefault="00DB45B4" w:rsidP="00B85BB8">
            <w:r w:rsidRPr="006874A7">
              <w:t>CLOSED</w:t>
            </w:r>
          </w:p>
          <w:p w14:paraId="74EABBBA" w14:textId="77777777" w:rsidR="00DB45B4" w:rsidRPr="006874A7" w:rsidRDefault="00DB45B4" w:rsidP="00B85BB8">
            <w:r w:rsidRPr="006874A7">
              <w:lastRenderedPageBreak/>
              <w:t>TS 24.379 CR 0831 in C1-225126 was agreed in CT1#137e.</w:t>
            </w:r>
          </w:p>
        </w:tc>
      </w:tr>
      <w:tr w:rsidR="00DB45B4" w:rsidRPr="00B93768" w14:paraId="0F84A694" w14:textId="77777777" w:rsidTr="00B85BB8">
        <w:trPr>
          <w:jc w:val="center"/>
        </w:trPr>
        <w:tc>
          <w:tcPr>
            <w:tcW w:w="1181" w:type="dxa"/>
          </w:tcPr>
          <w:p w14:paraId="26821ECD" w14:textId="77777777" w:rsidR="00DB45B4" w:rsidRDefault="00DB45B4" w:rsidP="00B85BB8">
            <w:r>
              <w:lastRenderedPageBreak/>
              <w:t>10.1.3</w:t>
            </w:r>
          </w:p>
        </w:tc>
        <w:tc>
          <w:tcPr>
            <w:tcW w:w="5143" w:type="dxa"/>
          </w:tcPr>
          <w:p w14:paraId="68E461AE" w14:textId="77777777" w:rsidR="00DB45B4" w:rsidRDefault="00DB45B4" w:rsidP="00B85BB8">
            <w:pPr>
              <w:autoSpaceDE w:val="0"/>
              <w:autoSpaceDN w:val="0"/>
              <w:adjustRightInd w:val="0"/>
            </w:pPr>
            <w:bookmarkStart w:id="37" w:name="_Hlk114746434"/>
            <w:r>
              <w:t>After the manual commencement derives 180 ringing the original call is not completed. The SIP behaviour should be clarified since the usual SIP forwarding mechanism (</w:t>
            </w:r>
            <w:proofErr w:type="gramStart"/>
            <w:r>
              <w:t>i.e.</w:t>
            </w:r>
            <w:proofErr w:type="gramEnd"/>
            <w:r>
              <w:t xml:space="preserve"> 302) is not used.</w:t>
            </w:r>
            <w:bookmarkEnd w:id="37"/>
          </w:p>
        </w:tc>
        <w:tc>
          <w:tcPr>
            <w:tcW w:w="1432" w:type="dxa"/>
          </w:tcPr>
          <w:p w14:paraId="1C844DCB" w14:textId="77777777" w:rsidR="00DB45B4" w:rsidRDefault="00DB45B4" w:rsidP="00B85BB8">
            <w:pPr>
              <w:jc w:val="center"/>
            </w:pPr>
            <w:r>
              <w:t>CT1</w:t>
            </w:r>
          </w:p>
        </w:tc>
        <w:tc>
          <w:tcPr>
            <w:tcW w:w="2099" w:type="dxa"/>
          </w:tcPr>
          <w:p w14:paraId="1AA928B5" w14:textId="77777777" w:rsidR="00DB45B4" w:rsidRPr="006874A7" w:rsidRDefault="00DB45B4" w:rsidP="00B85BB8">
            <w:r w:rsidRPr="006874A7">
              <w:t xml:space="preserve">CLOSED: </w:t>
            </w:r>
          </w:p>
          <w:p w14:paraId="668B77ED" w14:textId="77777777" w:rsidR="00DB45B4" w:rsidRPr="006874A7" w:rsidRDefault="00DB45B4" w:rsidP="00B85BB8">
            <w:r w:rsidRPr="006874A7">
              <w:t>Response: Release of the original call upon successful transfer is handled in TS 24.379 clause 11.1.8.2.1 through the call to the procedures of 11.1.3.1.</w:t>
            </w:r>
          </w:p>
        </w:tc>
      </w:tr>
      <w:tr w:rsidR="00DB45B4" w:rsidRPr="00B93768" w14:paraId="24C5E413" w14:textId="77777777" w:rsidTr="00B85BB8">
        <w:trPr>
          <w:jc w:val="center"/>
        </w:trPr>
        <w:tc>
          <w:tcPr>
            <w:tcW w:w="1181" w:type="dxa"/>
          </w:tcPr>
          <w:p w14:paraId="6EF72952" w14:textId="77777777" w:rsidR="00DB45B4" w:rsidRDefault="00DB45B4" w:rsidP="00B85BB8">
            <w:r>
              <w:t>10.1.4</w:t>
            </w:r>
          </w:p>
        </w:tc>
        <w:tc>
          <w:tcPr>
            <w:tcW w:w="5143" w:type="dxa"/>
          </w:tcPr>
          <w:p w14:paraId="1AF9196A" w14:textId="77777777" w:rsidR="00DB45B4" w:rsidRDefault="00DB45B4" w:rsidP="00B85BB8">
            <w:pPr>
              <w:autoSpaceDE w:val="0"/>
              <w:autoSpaceDN w:val="0"/>
              <w:adjustRightInd w:val="0"/>
            </w:pPr>
            <w:r>
              <w:t>Clause 6.1.5 of OMA-TSREST_NetAPI_NotificationChannel-V1_0-20200319-C defines the mechanism to create a notification channel. Which ChannelType is to be used for MCData are not mentioned.</w:t>
            </w:r>
          </w:p>
        </w:tc>
        <w:tc>
          <w:tcPr>
            <w:tcW w:w="1432" w:type="dxa"/>
          </w:tcPr>
          <w:p w14:paraId="6150BD44" w14:textId="77777777" w:rsidR="00DB45B4" w:rsidRDefault="00DB45B4" w:rsidP="00B85BB8">
            <w:pPr>
              <w:jc w:val="center"/>
            </w:pPr>
            <w:r>
              <w:t>CT1</w:t>
            </w:r>
          </w:p>
        </w:tc>
        <w:tc>
          <w:tcPr>
            <w:tcW w:w="2099" w:type="dxa"/>
          </w:tcPr>
          <w:p w14:paraId="7179B7A9" w14:textId="77777777" w:rsidR="00DB45B4" w:rsidRPr="006874A7" w:rsidRDefault="00DB45B4" w:rsidP="00B85BB8">
            <w:r w:rsidRPr="006874A7">
              <w:t>CLOSED</w:t>
            </w:r>
          </w:p>
          <w:p w14:paraId="6587C60E" w14:textId="77777777" w:rsidR="00DB45B4" w:rsidRPr="00B06E3E" w:rsidRDefault="00DB45B4" w:rsidP="00B85BB8">
            <w:pPr>
              <w:rPr>
                <w:highlight w:val="green"/>
              </w:rPr>
            </w:pPr>
            <w:r w:rsidRPr="006874A7">
              <w:t xml:space="preserve">The OMA specification provides several ChannelTypes in 5.2.3.1 but does not mandate the use of a particular ChannelType. </w:t>
            </w:r>
          </w:p>
        </w:tc>
      </w:tr>
      <w:tr w:rsidR="00DB45B4" w:rsidRPr="00B93768" w14:paraId="68E7E522" w14:textId="77777777" w:rsidTr="00B85BB8">
        <w:trPr>
          <w:jc w:val="center"/>
        </w:trPr>
        <w:tc>
          <w:tcPr>
            <w:tcW w:w="1181" w:type="dxa"/>
          </w:tcPr>
          <w:p w14:paraId="56CB7056" w14:textId="77777777" w:rsidR="00DB45B4" w:rsidRDefault="00DB45B4" w:rsidP="00B85BB8">
            <w:r>
              <w:t>10.1.5</w:t>
            </w:r>
          </w:p>
        </w:tc>
        <w:tc>
          <w:tcPr>
            <w:tcW w:w="5143" w:type="dxa"/>
          </w:tcPr>
          <w:p w14:paraId="55A17F5D" w14:textId="77777777" w:rsidR="00DB45B4" w:rsidRDefault="00DB45B4" w:rsidP="00B85BB8">
            <w:pPr>
              <w:pStyle w:val="Default"/>
              <w:rPr>
                <w:rFonts w:ascii="Times New Roman" w:eastAsia="Times New Roman" w:hAnsi="Times New Roman" w:cs="Times New Roman"/>
                <w:sz w:val="20"/>
                <w:szCs w:val="20"/>
                <w:lang w:eastAsia="en-GB"/>
              </w:rPr>
            </w:pPr>
            <w:r w:rsidRPr="00275D12">
              <w:rPr>
                <w:rFonts w:ascii="Times New Roman" w:eastAsia="Times New Roman" w:hAnsi="Times New Roman" w:cs="Times New Roman"/>
                <w:sz w:val="20"/>
                <w:szCs w:val="20"/>
                <w:lang w:eastAsia="en-GB"/>
              </w:rPr>
              <w:t xml:space="preserve">In test case 10.3 the notification of entry into an emergency alert area following Section 6.3.2.4.1 in </w:t>
            </w:r>
            <w:r>
              <w:rPr>
                <w:rFonts w:ascii="Times New Roman" w:eastAsia="Times New Roman" w:hAnsi="Times New Roman" w:cs="Times New Roman"/>
                <w:sz w:val="20"/>
                <w:szCs w:val="20"/>
                <w:lang w:eastAsia="en-GB"/>
              </w:rPr>
              <w:t>3GPP</w:t>
            </w:r>
            <w:r w:rsidRPr="00275D12">
              <w:rPr>
                <w:rFonts w:ascii="Times New Roman" w:eastAsia="Times New Roman" w:hAnsi="Times New Roman" w:cs="Times New Roman"/>
                <w:sz w:val="20"/>
                <w:szCs w:val="20"/>
                <w:lang w:eastAsia="en-GB"/>
              </w:rPr>
              <w:t xml:space="preserve"> TS 24</w:t>
            </w:r>
            <w:r>
              <w:rPr>
                <w:rFonts w:ascii="Times New Roman" w:eastAsia="Times New Roman" w:hAnsi="Times New Roman" w:cs="Times New Roman"/>
                <w:sz w:val="20"/>
                <w:szCs w:val="20"/>
                <w:lang w:eastAsia="en-GB"/>
              </w:rPr>
              <w:t>.</w:t>
            </w:r>
            <w:r w:rsidRPr="00275D12">
              <w:rPr>
                <w:rFonts w:ascii="Times New Roman" w:eastAsia="Times New Roman" w:hAnsi="Times New Roman" w:cs="Times New Roman"/>
                <w:sz w:val="20"/>
                <w:szCs w:val="20"/>
                <w:lang w:eastAsia="en-GB"/>
              </w:rPr>
              <w:t xml:space="preserve">379 was intended to be used. However, for the FRMCS#2 Plugtests since &lt;associated-group-id&gt; is missing in 6.3.2.4.1, no implicit affiliation is added and C1-222074 </w:t>
            </w:r>
            <w:r>
              <w:rPr>
                <w:rFonts w:ascii="Times New Roman" w:eastAsia="Times New Roman" w:hAnsi="Times New Roman" w:cs="Times New Roman"/>
                <w:sz w:val="20"/>
                <w:szCs w:val="20"/>
                <w:lang w:eastAsia="en-GB"/>
              </w:rPr>
              <w:t xml:space="preserve">was </w:t>
            </w:r>
            <w:r w:rsidRPr="00275D12">
              <w:rPr>
                <w:rFonts w:ascii="Times New Roman" w:eastAsia="Times New Roman" w:hAnsi="Times New Roman" w:cs="Times New Roman"/>
                <w:sz w:val="20"/>
                <w:szCs w:val="20"/>
                <w:lang w:eastAsia="en-GB"/>
              </w:rPr>
              <w:t xml:space="preserve">marked as postponed in C1#134-e </w:t>
            </w:r>
            <w:r>
              <w:rPr>
                <w:rFonts w:ascii="Times New Roman" w:eastAsia="Times New Roman" w:hAnsi="Times New Roman" w:cs="Times New Roman"/>
                <w:sz w:val="20"/>
                <w:szCs w:val="20"/>
                <w:lang w:eastAsia="en-GB"/>
              </w:rPr>
              <w:t xml:space="preserve">and is </w:t>
            </w:r>
            <w:r w:rsidRPr="00275D12">
              <w:rPr>
                <w:rFonts w:ascii="Times New Roman" w:eastAsia="Times New Roman" w:hAnsi="Times New Roman" w:cs="Times New Roman"/>
                <w:sz w:val="20"/>
                <w:szCs w:val="20"/>
                <w:lang w:eastAsia="en-GB"/>
              </w:rPr>
              <w:t>waiting for needed Stage 2 CRs</w:t>
            </w:r>
            <w:r>
              <w:rPr>
                <w:rFonts w:ascii="Times New Roman" w:eastAsia="Times New Roman" w:hAnsi="Times New Roman" w:cs="Times New Roman"/>
                <w:sz w:val="20"/>
                <w:szCs w:val="20"/>
                <w:lang w:eastAsia="en-GB"/>
              </w:rPr>
              <w:t>.</w:t>
            </w:r>
            <w:r w:rsidRPr="00275D12">
              <w:rPr>
                <w:rFonts w:ascii="Times New Roman" w:eastAsia="Times New Roman" w:hAnsi="Times New Roman" w:cs="Times New Roman"/>
                <w:sz w:val="20"/>
                <w:szCs w:val="20"/>
                <w:lang w:eastAsia="en-GB"/>
              </w:rPr>
              <w:t xml:space="preserve"> </w:t>
            </w:r>
          </w:p>
          <w:p w14:paraId="2F9FF0BF" w14:textId="77777777" w:rsidR="00DB45B4" w:rsidRPr="00275D12" w:rsidRDefault="00DB45B4" w:rsidP="00B85BB8">
            <w:pPr>
              <w:pStyle w:val="Defaul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D</w:t>
            </w:r>
            <w:r w:rsidRPr="00275D12">
              <w:rPr>
                <w:rFonts w:ascii="Times New Roman" w:eastAsia="Times New Roman" w:hAnsi="Times New Roman" w:cs="Times New Roman"/>
                <w:sz w:val="20"/>
                <w:szCs w:val="20"/>
                <w:lang w:eastAsia="en-GB"/>
              </w:rPr>
              <w:t xml:space="preserve">ifferent tentative options are considered: OPTION 1: the original 6.3.2.4.2 mechanism (as in [FRMCS/REC/CLIENT/01] but triggered on emergency initiation time) will be used. OPTION 2: Following </w:t>
            </w:r>
            <w:r>
              <w:rPr>
                <w:rFonts w:ascii="Times New Roman" w:eastAsia="Times New Roman" w:hAnsi="Times New Roman" w:cs="Times New Roman"/>
                <w:sz w:val="20"/>
                <w:szCs w:val="20"/>
                <w:lang w:eastAsia="en-GB"/>
              </w:rPr>
              <w:t xml:space="preserve">the </w:t>
            </w:r>
            <w:r w:rsidRPr="00275D12">
              <w:rPr>
                <w:rFonts w:ascii="Times New Roman" w:eastAsia="Times New Roman" w:hAnsi="Times New Roman" w:cs="Times New Roman"/>
                <w:sz w:val="20"/>
                <w:szCs w:val="20"/>
                <w:lang w:eastAsia="en-GB"/>
              </w:rPr>
              <w:t xml:space="preserve">original 6.3.2.4.1 all users receiving notification of entry into an emergency alert area would initiate the emergency alert and carry out the alerted group selection heuristic as in [FRMCS/REC/CLIENT/01] but in the client side (and eventually following NOTE 4: Based on implementation the MCPTT client can subsequently automatically originate an MCPTT emergency group call as specified in clause 10.1.1.2). Once the proper alerted group is selected and (n) alert are initiated later in the participating (see Clause 12.1.2.1 Subclause 3) if the MCPTT user is not affiliated with the MCPTT group as determined by clause 9.2.2.2.11, shall perform the actions specified in clause 9.2.2.2.12 for implicit affiliation. OPTION 3: Assume &lt;associated-group-id&gt; is included. </w:t>
            </w:r>
          </w:p>
          <w:p w14:paraId="25E3A0B0" w14:textId="77777777" w:rsidR="00DB45B4" w:rsidRPr="00275D12" w:rsidRDefault="00DB45B4" w:rsidP="00B85BB8">
            <w:pPr>
              <w:autoSpaceDE w:val="0"/>
              <w:autoSpaceDN w:val="0"/>
              <w:adjustRightInd w:val="0"/>
              <w:rPr>
                <w:color w:val="000000"/>
                <w:lang w:val="en-US" w:eastAsia="en-GB"/>
              </w:rPr>
            </w:pPr>
            <w:r w:rsidRPr="00275D12">
              <w:rPr>
                <w:color w:val="000000"/>
                <w:lang w:val="en-US" w:eastAsia="en-GB"/>
              </w:rPr>
              <w:t>NOTE how the original client triggering the generic alert gets affiliated is FFS.</w:t>
            </w:r>
          </w:p>
        </w:tc>
        <w:tc>
          <w:tcPr>
            <w:tcW w:w="1432" w:type="dxa"/>
          </w:tcPr>
          <w:p w14:paraId="2898367D" w14:textId="77777777" w:rsidR="00DB45B4" w:rsidRDefault="00DB45B4" w:rsidP="00B85BB8">
            <w:pPr>
              <w:jc w:val="center"/>
            </w:pPr>
            <w:r>
              <w:t>CT1</w:t>
            </w:r>
          </w:p>
        </w:tc>
        <w:tc>
          <w:tcPr>
            <w:tcW w:w="2099" w:type="dxa"/>
          </w:tcPr>
          <w:p w14:paraId="726F15E0" w14:textId="77777777" w:rsidR="00DB45B4" w:rsidRPr="006874A7" w:rsidRDefault="00DB45B4" w:rsidP="00B85BB8">
            <w:r w:rsidRPr="006874A7">
              <w:t>CLOSED</w:t>
            </w:r>
          </w:p>
          <w:p w14:paraId="2AA7229F" w14:textId="77777777" w:rsidR="00DB45B4" w:rsidRDefault="00DB45B4" w:rsidP="00B85BB8">
            <w:r w:rsidRPr="006874A7">
              <w:t>C1-225426 and C1-225427 were agreed in CT1#137e.</w:t>
            </w:r>
          </w:p>
        </w:tc>
      </w:tr>
    </w:tbl>
    <w:p w14:paraId="234E2C1C" w14:textId="77777777" w:rsidR="00DB45B4" w:rsidRDefault="00DB45B4" w:rsidP="00DB45B4"/>
    <w:p w14:paraId="44712CDC" w14:textId="77777777" w:rsidR="00DB45B4" w:rsidRPr="00B93768" w:rsidRDefault="00DB45B4" w:rsidP="00B93768"/>
    <w:sectPr w:rsidR="00DB45B4" w:rsidRPr="00B9376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DAE58" w14:textId="77777777" w:rsidR="00974F55" w:rsidRDefault="00974F55">
      <w:r>
        <w:separator/>
      </w:r>
    </w:p>
  </w:endnote>
  <w:endnote w:type="continuationSeparator" w:id="0">
    <w:p w14:paraId="308B0057" w14:textId="77777777" w:rsidR="00974F55" w:rsidRDefault="0097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E37E" w14:textId="77777777" w:rsidR="00974F55" w:rsidRDefault="00974F55">
      <w:r>
        <w:separator/>
      </w:r>
    </w:p>
  </w:footnote>
  <w:footnote w:type="continuationSeparator" w:id="0">
    <w:p w14:paraId="05D07738" w14:textId="77777777" w:rsidR="00974F55" w:rsidRDefault="00974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474827988">
    <w:abstractNumId w:val="2"/>
  </w:num>
  <w:num w:numId="2" w16cid:durableId="1916936794">
    <w:abstractNumId w:val="1"/>
  </w:num>
  <w:num w:numId="3" w16cid:durableId="9783879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AE"/>
    <w:rsid w:val="00002598"/>
    <w:rsid w:val="000100FF"/>
    <w:rsid w:val="0001570A"/>
    <w:rsid w:val="000171E6"/>
    <w:rsid w:val="0002191A"/>
    <w:rsid w:val="000223BA"/>
    <w:rsid w:val="0003048E"/>
    <w:rsid w:val="00030CD4"/>
    <w:rsid w:val="0003403E"/>
    <w:rsid w:val="000413AA"/>
    <w:rsid w:val="00041B2C"/>
    <w:rsid w:val="0004439A"/>
    <w:rsid w:val="00045838"/>
    <w:rsid w:val="00046686"/>
    <w:rsid w:val="00046FDD"/>
    <w:rsid w:val="00050925"/>
    <w:rsid w:val="0005183E"/>
    <w:rsid w:val="00054884"/>
    <w:rsid w:val="00057E1E"/>
    <w:rsid w:val="00072A7C"/>
    <w:rsid w:val="000775E7"/>
    <w:rsid w:val="0007775C"/>
    <w:rsid w:val="00094F23"/>
    <w:rsid w:val="000967F4"/>
    <w:rsid w:val="000C140A"/>
    <w:rsid w:val="000C7360"/>
    <w:rsid w:val="000D6D78"/>
    <w:rsid w:val="000E0429"/>
    <w:rsid w:val="000E279A"/>
    <w:rsid w:val="000E64D6"/>
    <w:rsid w:val="000F66A3"/>
    <w:rsid w:val="000F6E51"/>
    <w:rsid w:val="00101EC6"/>
    <w:rsid w:val="00102A24"/>
    <w:rsid w:val="0012435E"/>
    <w:rsid w:val="0013259C"/>
    <w:rsid w:val="00135831"/>
    <w:rsid w:val="001376A6"/>
    <w:rsid w:val="00140134"/>
    <w:rsid w:val="001424CD"/>
    <w:rsid w:val="0014413C"/>
    <w:rsid w:val="00166A1B"/>
    <w:rsid w:val="00167120"/>
    <w:rsid w:val="00192B41"/>
    <w:rsid w:val="00197E4A"/>
    <w:rsid w:val="001A31EF"/>
    <w:rsid w:val="001A7109"/>
    <w:rsid w:val="001B01F1"/>
    <w:rsid w:val="001B2414"/>
    <w:rsid w:val="001B5421"/>
    <w:rsid w:val="001B650D"/>
    <w:rsid w:val="001B67DA"/>
    <w:rsid w:val="001C242B"/>
    <w:rsid w:val="001C4AE6"/>
    <w:rsid w:val="001D0B09"/>
    <w:rsid w:val="001E0203"/>
    <w:rsid w:val="001E0CE9"/>
    <w:rsid w:val="001E6729"/>
    <w:rsid w:val="001F0041"/>
    <w:rsid w:val="002039FA"/>
    <w:rsid w:val="002070CB"/>
    <w:rsid w:val="002237AF"/>
    <w:rsid w:val="002336BF"/>
    <w:rsid w:val="00235F9B"/>
    <w:rsid w:val="002361D3"/>
    <w:rsid w:val="00236BBA"/>
    <w:rsid w:val="00236D1F"/>
    <w:rsid w:val="00236FC4"/>
    <w:rsid w:val="002407FF"/>
    <w:rsid w:val="00247E12"/>
    <w:rsid w:val="00250F58"/>
    <w:rsid w:val="002541D3"/>
    <w:rsid w:val="00256429"/>
    <w:rsid w:val="0026253E"/>
    <w:rsid w:val="00272D61"/>
    <w:rsid w:val="00275D12"/>
    <w:rsid w:val="002919B7"/>
    <w:rsid w:val="002924A1"/>
    <w:rsid w:val="00295202"/>
    <w:rsid w:val="002955B6"/>
    <w:rsid w:val="00295D61"/>
    <w:rsid w:val="002B074C"/>
    <w:rsid w:val="002B2A8D"/>
    <w:rsid w:val="002B2FE7"/>
    <w:rsid w:val="002B34EA"/>
    <w:rsid w:val="002B5361"/>
    <w:rsid w:val="002C1BA4"/>
    <w:rsid w:val="002C47B8"/>
    <w:rsid w:val="002E397B"/>
    <w:rsid w:val="002E3AE2"/>
    <w:rsid w:val="002E4B54"/>
    <w:rsid w:val="002F7CCB"/>
    <w:rsid w:val="00310E70"/>
    <w:rsid w:val="00313F3E"/>
    <w:rsid w:val="00320131"/>
    <w:rsid w:val="00320536"/>
    <w:rsid w:val="00323E93"/>
    <w:rsid w:val="00325226"/>
    <w:rsid w:val="00325E33"/>
    <w:rsid w:val="003275E6"/>
    <w:rsid w:val="00333616"/>
    <w:rsid w:val="0034009A"/>
    <w:rsid w:val="003420DE"/>
    <w:rsid w:val="0034610F"/>
    <w:rsid w:val="00354553"/>
    <w:rsid w:val="003742CA"/>
    <w:rsid w:val="0037612F"/>
    <w:rsid w:val="00380024"/>
    <w:rsid w:val="00392C87"/>
    <w:rsid w:val="003A5FFA"/>
    <w:rsid w:val="003A67E1"/>
    <w:rsid w:val="003D4260"/>
    <w:rsid w:val="003D4593"/>
    <w:rsid w:val="003E2C8B"/>
    <w:rsid w:val="003E710B"/>
    <w:rsid w:val="003F1C0E"/>
    <w:rsid w:val="004008D7"/>
    <w:rsid w:val="004008F2"/>
    <w:rsid w:val="0040145D"/>
    <w:rsid w:val="00407AE0"/>
    <w:rsid w:val="00411339"/>
    <w:rsid w:val="004131BD"/>
    <w:rsid w:val="00416CEA"/>
    <w:rsid w:val="00421AFD"/>
    <w:rsid w:val="00425141"/>
    <w:rsid w:val="00431C92"/>
    <w:rsid w:val="00432048"/>
    <w:rsid w:val="00436B36"/>
    <w:rsid w:val="00445CA1"/>
    <w:rsid w:val="004518DB"/>
    <w:rsid w:val="00456C0A"/>
    <w:rsid w:val="00456C9D"/>
    <w:rsid w:val="004679BA"/>
    <w:rsid w:val="0047182B"/>
    <w:rsid w:val="004726C5"/>
    <w:rsid w:val="00472FD8"/>
    <w:rsid w:val="00477EBC"/>
    <w:rsid w:val="004922C2"/>
    <w:rsid w:val="00495730"/>
    <w:rsid w:val="00495DA8"/>
    <w:rsid w:val="004A0A73"/>
    <w:rsid w:val="004A661C"/>
    <w:rsid w:val="004B7BCD"/>
    <w:rsid w:val="004C481F"/>
    <w:rsid w:val="004C4C9B"/>
    <w:rsid w:val="004C5ED8"/>
    <w:rsid w:val="004D2407"/>
    <w:rsid w:val="004D2FA0"/>
    <w:rsid w:val="004D4E26"/>
    <w:rsid w:val="004D6D84"/>
    <w:rsid w:val="004E00D4"/>
    <w:rsid w:val="004E1010"/>
    <w:rsid w:val="004F0375"/>
    <w:rsid w:val="0050202A"/>
    <w:rsid w:val="0050319A"/>
    <w:rsid w:val="005102E6"/>
    <w:rsid w:val="0052032E"/>
    <w:rsid w:val="00520609"/>
    <w:rsid w:val="005220FF"/>
    <w:rsid w:val="00544D8F"/>
    <w:rsid w:val="00545555"/>
    <w:rsid w:val="00553BDE"/>
    <w:rsid w:val="00561DF5"/>
    <w:rsid w:val="005620CF"/>
    <w:rsid w:val="00562495"/>
    <w:rsid w:val="00575236"/>
    <w:rsid w:val="00577727"/>
    <w:rsid w:val="005777AF"/>
    <w:rsid w:val="00586562"/>
    <w:rsid w:val="00593DC4"/>
    <w:rsid w:val="0059529B"/>
    <w:rsid w:val="005A3249"/>
    <w:rsid w:val="005A6ABC"/>
    <w:rsid w:val="005B1577"/>
    <w:rsid w:val="005C0CC6"/>
    <w:rsid w:val="005C0FFC"/>
    <w:rsid w:val="005C3F71"/>
    <w:rsid w:val="005C6787"/>
    <w:rsid w:val="005C7352"/>
    <w:rsid w:val="005D1F7E"/>
    <w:rsid w:val="005D24E8"/>
    <w:rsid w:val="005D2738"/>
    <w:rsid w:val="005E7235"/>
    <w:rsid w:val="005F041C"/>
    <w:rsid w:val="005F4B34"/>
    <w:rsid w:val="005F78AD"/>
    <w:rsid w:val="006007EC"/>
    <w:rsid w:val="0060120D"/>
    <w:rsid w:val="00606ABD"/>
    <w:rsid w:val="00616E18"/>
    <w:rsid w:val="00621382"/>
    <w:rsid w:val="00623AED"/>
    <w:rsid w:val="00624E30"/>
    <w:rsid w:val="00632157"/>
    <w:rsid w:val="00633971"/>
    <w:rsid w:val="00634BB3"/>
    <w:rsid w:val="006362DC"/>
    <w:rsid w:val="00637D25"/>
    <w:rsid w:val="0064121E"/>
    <w:rsid w:val="00660354"/>
    <w:rsid w:val="00665B9B"/>
    <w:rsid w:val="006874A7"/>
    <w:rsid w:val="006A5AD8"/>
    <w:rsid w:val="006B3924"/>
    <w:rsid w:val="006C0983"/>
    <w:rsid w:val="006D3D54"/>
    <w:rsid w:val="006E1A49"/>
    <w:rsid w:val="006F1B00"/>
    <w:rsid w:val="006F4B7A"/>
    <w:rsid w:val="006F7727"/>
    <w:rsid w:val="00700A59"/>
    <w:rsid w:val="00710142"/>
    <w:rsid w:val="00712E81"/>
    <w:rsid w:val="00723919"/>
    <w:rsid w:val="007261D3"/>
    <w:rsid w:val="00731972"/>
    <w:rsid w:val="00734F60"/>
    <w:rsid w:val="007350DB"/>
    <w:rsid w:val="0074596C"/>
    <w:rsid w:val="007501B7"/>
    <w:rsid w:val="0075650F"/>
    <w:rsid w:val="00757EB7"/>
    <w:rsid w:val="00762474"/>
    <w:rsid w:val="00777120"/>
    <w:rsid w:val="007814A8"/>
    <w:rsid w:val="00781A62"/>
    <w:rsid w:val="00783C0E"/>
    <w:rsid w:val="00787383"/>
    <w:rsid w:val="00791A05"/>
    <w:rsid w:val="00791B51"/>
    <w:rsid w:val="00795AD1"/>
    <w:rsid w:val="007B5456"/>
    <w:rsid w:val="007B5F65"/>
    <w:rsid w:val="007C2A9F"/>
    <w:rsid w:val="007D3C7C"/>
    <w:rsid w:val="007F6574"/>
    <w:rsid w:val="0080746E"/>
    <w:rsid w:val="00817216"/>
    <w:rsid w:val="00821EFF"/>
    <w:rsid w:val="008368EC"/>
    <w:rsid w:val="00850CD4"/>
    <w:rsid w:val="00854A49"/>
    <w:rsid w:val="00857B3E"/>
    <w:rsid w:val="00873399"/>
    <w:rsid w:val="00885D0D"/>
    <w:rsid w:val="008A027F"/>
    <w:rsid w:val="008A06BE"/>
    <w:rsid w:val="008A1F17"/>
    <w:rsid w:val="008A56FD"/>
    <w:rsid w:val="008C040D"/>
    <w:rsid w:val="008D3DA6"/>
    <w:rsid w:val="008F2BD0"/>
    <w:rsid w:val="008F7444"/>
    <w:rsid w:val="00903ACC"/>
    <w:rsid w:val="0091399A"/>
    <w:rsid w:val="00921AAC"/>
    <w:rsid w:val="00926791"/>
    <w:rsid w:val="00927D67"/>
    <w:rsid w:val="00933B90"/>
    <w:rsid w:val="0093661C"/>
    <w:rsid w:val="00940736"/>
    <w:rsid w:val="00943CAC"/>
    <w:rsid w:val="009471F1"/>
    <w:rsid w:val="00950CF7"/>
    <w:rsid w:val="00951A7A"/>
    <w:rsid w:val="00960A44"/>
    <w:rsid w:val="009740A3"/>
    <w:rsid w:val="00974F55"/>
    <w:rsid w:val="009768C3"/>
    <w:rsid w:val="00977C43"/>
    <w:rsid w:val="00990EEE"/>
    <w:rsid w:val="00996533"/>
    <w:rsid w:val="00996D1C"/>
    <w:rsid w:val="009A1B0C"/>
    <w:rsid w:val="009A3833"/>
    <w:rsid w:val="009A5F57"/>
    <w:rsid w:val="009A62E2"/>
    <w:rsid w:val="009B0091"/>
    <w:rsid w:val="009B110B"/>
    <w:rsid w:val="009B13F0"/>
    <w:rsid w:val="009B196A"/>
    <w:rsid w:val="009B1B08"/>
    <w:rsid w:val="009B2EA1"/>
    <w:rsid w:val="009D6D9F"/>
    <w:rsid w:val="009D75CC"/>
    <w:rsid w:val="009E1910"/>
    <w:rsid w:val="009E4970"/>
    <w:rsid w:val="009E5DBA"/>
    <w:rsid w:val="009F4523"/>
    <w:rsid w:val="009F6047"/>
    <w:rsid w:val="009F7F22"/>
    <w:rsid w:val="00A00674"/>
    <w:rsid w:val="00A03D2A"/>
    <w:rsid w:val="00A1092A"/>
    <w:rsid w:val="00A10ADB"/>
    <w:rsid w:val="00A13832"/>
    <w:rsid w:val="00A144AB"/>
    <w:rsid w:val="00A151A1"/>
    <w:rsid w:val="00A17F01"/>
    <w:rsid w:val="00A23CE5"/>
    <w:rsid w:val="00A24557"/>
    <w:rsid w:val="00A248B2"/>
    <w:rsid w:val="00A27A64"/>
    <w:rsid w:val="00A317C6"/>
    <w:rsid w:val="00A370FD"/>
    <w:rsid w:val="00A37F80"/>
    <w:rsid w:val="00A46B3F"/>
    <w:rsid w:val="00A46F30"/>
    <w:rsid w:val="00A52E32"/>
    <w:rsid w:val="00A61169"/>
    <w:rsid w:val="00A63024"/>
    <w:rsid w:val="00A648D2"/>
    <w:rsid w:val="00A82FCC"/>
    <w:rsid w:val="00A87BDF"/>
    <w:rsid w:val="00A906A4"/>
    <w:rsid w:val="00AA574E"/>
    <w:rsid w:val="00AC1215"/>
    <w:rsid w:val="00AC51B1"/>
    <w:rsid w:val="00AD324E"/>
    <w:rsid w:val="00AD5B51"/>
    <w:rsid w:val="00AD7B78"/>
    <w:rsid w:val="00AE1C1F"/>
    <w:rsid w:val="00AE1F1C"/>
    <w:rsid w:val="00AE7229"/>
    <w:rsid w:val="00AF4118"/>
    <w:rsid w:val="00B06E3E"/>
    <w:rsid w:val="00B12E2C"/>
    <w:rsid w:val="00B20892"/>
    <w:rsid w:val="00B26D18"/>
    <w:rsid w:val="00B3526C"/>
    <w:rsid w:val="00B44BF6"/>
    <w:rsid w:val="00B46FF8"/>
    <w:rsid w:val="00B47534"/>
    <w:rsid w:val="00B57DBC"/>
    <w:rsid w:val="00B648A4"/>
    <w:rsid w:val="00B73BB0"/>
    <w:rsid w:val="00B84B54"/>
    <w:rsid w:val="00B92C7D"/>
    <w:rsid w:val="00B93768"/>
    <w:rsid w:val="00B93BB2"/>
    <w:rsid w:val="00B9697B"/>
    <w:rsid w:val="00BA46C7"/>
    <w:rsid w:val="00BA4DA4"/>
    <w:rsid w:val="00BB5E0B"/>
    <w:rsid w:val="00BB7B45"/>
    <w:rsid w:val="00BC2E5F"/>
    <w:rsid w:val="00BC481E"/>
    <w:rsid w:val="00BC5AF6"/>
    <w:rsid w:val="00BC7995"/>
    <w:rsid w:val="00BD0761"/>
    <w:rsid w:val="00BD2AD2"/>
    <w:rsid w:val="00BD3E51"/>
    <w:rsid w:val="00BE730A"/>
    <w:rsid w:val="00BF0A84"/>
    <w:rsid w:val="00C03706"/>
    <w:rsid w:val="00C03F46"/>
    <w:rsid w:val="00C07F3B"/>
    <w:rsid w:val="00C159BC"/>
    <w:rsid w:val="00C15A54"/>
    <w:rsid w:val="00C2214E"/>
    <w:rsid w:val="00C2519B"/>
    <w:rsid w:val="00C34062"/>
    <w:rsid w:val="00C3782E"/>
    <w:rsid w:val="00C37A80"/>
    <w:rsid w:val="00C404D1"/>
    <w:rsid w:val="00C42176"/>
    <w:rsid w:val="00C52914"/>
    <w:rsid w:val="00C5567D"/>
    <w:rsid w:val="00C63D9A"/>
    <w:rsid w:val="00C63F06"/>
    <w:rsid w:val="00C6590B"/>
    <w:rsid w:val="00C7131F"/>
    <w:rsid w:val="00C96F55"/>
    <w:rsid w:val="00CA5DB0"/>
    <w:rsid w:val="00CA66CC"/>
    <w:rsid w:val="00CB0DF7"/>
    <w:rsid w:val="00CC3FA3"/>
    <w:rsid w:val="00CC58ED"/>
    <w:rsid w:val="00CC766C"/>
    <w:rsid w:val="00CC782E"/>
    <w:rsid w:val="00CD090F"/>
    <w:rsid w:val="00CF111E"/>
    <w:rsid w:val="00CF3129"/>
    <w:rsid w:val="00D018C2"/>
    <w:rsid w:val="00D0393F"/>
    <w:rsid w:val="00D145EC"/>
    <w:rsid w:val="00D21E4F"/>
    <w:rsid w:val="00D2343E"/>
    <w:rsid w:val="00D26C94"/>
    <w:rsid w:val="00D4042C"/>
    <w:rsid w:val="00D43C0B"/>
    <w:rsid w:val="00D44A74"/>
    <w:rsid w:val="00D53125"/>
    <w:rsid w:val="00D57CD2"/>
    <w:rsid w:val="00D57E66"/>
    <w:rsid w:val="00D73350"/>
    <w:rsid w:val="00D81F90"/>
    <w:rsid w:val="00D82231"/>
    <w:rsid w:val="00D82BED"/>
    <w:rsid w:val="00D83923"/>
    <w:rsid w:val="00D8756E"/>
    <w:rsid w:val="00D938DD"/>
    <w:rsid w:val="00D93B27"/>
    <w:rsid w:val="00D974EA"/>
    <w:rsid w:val="00DB45B4"/>
    <w:rsid w:val="00DC03F7"/>
    <w:rsid w:val="00DC0C1B"/>
    <w:rsid w:val="00DC0F52"/>
    <w:rsid w:val="00DC4726"/>
    <w:rsid w:val="00DD40D2"/>
    <w:rsid w:val="00DE5BBF"/>
    <w:rsid w:val="00DE5EC5"/>
    <w:rsid w:val="00E03A99"/>
    <w:rsid w:val="00E041CD"/>
    <w:rsid w:val="00E1463F"/>
    <w:rsid w:val="00E147D3"/>
    <w:rsid w:val="00E16B93"/>
    <w:rsid w:val="00E24E63"/>
    <w:rsid w:val="00E25C30"/>
    <w:rsid w:val="00E30EF9"/>
    <w:rsid w:val="00E3403D"/>
    <w:rsid w:val="00E363A9"/>
    <w:rsid w:val="00E413E0"/>
    <w:rsid w:val="00E439C5"/>
    <w:rsid w:val="00E53AE3"/>
    <w:rsid w:val="00E5574A"/>
    <w:rsid w:val="00E60F94"/>
    <w:rsid w:val="00E610B9"/>
    <w:rsid w:val="00E64FB2"/>
    <w:rsid w:val="00E65DB7"/>
    <w:rsid w:val="00E81E2C"/>
    <w:rsid w:val="00E8484F"/>
    <w:rsid w:val="00EA75B0"/>
    <w:rsid w:val="00EB5D2F"/>
    <w:rsid w:val="00EC10EC"/>
    <w:rsid w:val="00ED52F7"/>
    <w:rsid w:val="00ED6080"/>
    <w:rsid w:val="00EE0176"/>
    <w:rsid w:val="00EE5506"/>
    <w:rsid w:val="00EF0942"/>
    <w:rsid w:val="00EF2412"/>
    <w:rsid w:val="00EF291F"/>
    <w:rsid w:val="00EF385A"/>
    <w:rsid w:val="00EF6504"/>
    <w:rsid w:val="00F0218C"/>
    <w:rsid w:val="00F0393B"/>
    <w:rsid w:val="00F10E7E"/>
    <w:rsid w:val="00F11330"/>
    <w:rsid w:val="00F11CE3"/>
    <w:rsid w:val="00F1342A"/>
    <w:rsid w:val="00F313DD"/>
    <w:rsid w:val="00F378BE"/>
    <w:rsid w:val="00F43120"/>
    <w:rsid w:val="00F46F4B"/>
    <w:rsid w:val="00F66C58"/>
    <w:rsid w:val="00F7065C"/>
    <w:rsid w:val="00F763A4"/>
    <w:rsid w:val="00F77CA4"/>
    <w:rsid w:val="00F81CF2"/>
    <w:rsid w:val="00F87E5E"/>
    <w:rsid w:val="00F87FD2"/>
    <w:rsid w:val="00F941B8"/>
    <w:rsid w:val="00F94F7B"/>
    <w:rsid w:val="00F9784D"/>
    <w:rsid w:val="00FA5FA5"/>
    <w:rsid w:val="00FA6FBA"/>
    <w:rsid w:val="00FA79A7"/>
    <w:rsid w:val="00FB28F6"/>
    <w:rsid w:val="00FC643D"/>
    <w:rsid w:val="00FD1DAF"/>
    <w:rsid w:val="00FE3DCC"/>
    <w:rsid w:val="00FE53C8"/>
    <w:rsid w:val="00FE5FB7"/>
    <w:rsid w:val="00FF62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B937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7120"/>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semiHidden/>
    <w:rsid w:val="0037612F"/>
    <w:rPr>
      <w:lang w:eastAsia="en-US"/>
    </w:rPr>
  </w:style>
  <w:style w:type="character" w:styleId="Hyperlink">
    <w:name w:val="Hyperlink"/>
    <w:basedOn w:val="DefaultParagraphFont"/>
    <w:uiPriority w:val="99"/>
    <w:rsid w:val="001B67DA"/>
    <w:rPr>
      <w:color w:val="0000FF"/>
      <w:u w:val="single"/>
    </w:rPr>
  </w:style>
  <w:style w:type="paragraph" w:customStyle="1" w:styleId="PL">
    <w:name w:val="PL"/>
    <w:link w:val="PLChar"/>
    <w:rsid w:val="00A87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A87BDF"/>
    <w:rPr>
      <w:rFonts w:ascii="Courier New" w:hAnsi="Courier New"/>
      <w:noProof/>
      <w:sz w:val="16"/>
    </w:rPr>
  </w:style>
  <w:style w:type="paragraph" w:styleId="NormalWeb">
    <w:name w:val="Normal (Web)"/>
    <w:basedOn w:val="Normal"/>
    <w:uiPriority w:val="99"/>
    <w:unhideWhenUsed/>
    <w:rsid w:val="00436B36"/>
    <w:pPr>
      <w:spacing w:before="100" w:beforeAutospacing="1" w:after="100" w:afterAutospacing="1"/>
    </w:pPr>
    <w:rPr>
      <w:rFonts w:ascii="Calibri" w:eastAsiaTheme="minorHAnsi" w:hAnsi="Calibri" w:cs="Calibri"/>
      <w:sz w:val="22"/>
      <w:szCs w:val="22"/>
      <w:lang w:val="en-US"/>
    </w:rPr>
  </w:style>
  <w:style w:type="character" w:styleId="Strong">
    <w:name w:val="Strong"/>
    <w:basedOn w:val="DefaultParagraphFont"/>
    <w:uiPriority w:val="22"/>
    <w:qFormat/>
    <w:rsid w:val="00436B36"/>
    <w:rPr>
      <w:b/>
      <w:bCs/>
    </w:rPr>
  </w:style>
  <w:style w:type="character" w:styleId="Emphasis">
    <w:name w:val="Emphasis"/>
    <w:basedOn w:val="DefaultParagraphFont"/>
    <w:uiPriority w:val="20"/>
    <w:qFormat/>
    <w:rsid w:val="00436B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567076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29414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654686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04112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525544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72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11</Pages>
  <Words>3977</Words>
  <Characters>22203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Michael Dolan</cp:lastModifiedBy>
  <cp:revision>7</cp:revision>
  <cp:lastPrinted>2001-04-23T09:30:00Z</cp:lastPrinted>
  <dcterms:created xsi:type="dcterms:W3CDTF">2023-02-15T16:40:00Z</dcterms:created>
  <dcterms:modified xsi:type="dcterms:W3CDTF">2023-04-07T16:32:00Z</dcterms:modified>
</cp:coreProperties>
</file>